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2DFA8" w14:textId="77777777" w:rsidR="001C5791" w:rsidRDefault="001C5791" w:rsidP="00C54C92">
      <w:pPr>
        <w:pStyle w:val="CRCoverPage"/>
        <w:tabs>
          <w:tab w:val="right" w:pos="9639"/>
        </w:tabs>
        <w:spacing w:after="0"/>
        <w:rPr>
          <w:b/>
          <w:i/>
          <w:noProof/>
          <w:sz w:val="28"/>
        </w:rPr>
      </w:pPr>
      <w:r>
        <w:rPr>
          <w:b/>
          <w:noProof/>
          <w:sz w:val="24"/>
        </w:rPr>
        <w:t>3GPP TSG-</w:t>
      </w:r>
      <w:r w:rsidR="004F0082">
        <w:fldChar w:fldCharType="begin"/>
      </w:r>
      <w:r w:rsidR="004F0082">
        <w:instrText xml:space="preserve"> DOCPROPERTY  TSG/WGRef  \* MERGEFORMAT </w:instrText>
      </w:r>
      <w:r w:rsidR="004F0082">
        <w:fldChar w:fldCharType="separate"/>
      </w:r>
      <w:r>
        <w:rPr>
          <w:b/>
          <w:noProof/>
          <w:sz w:val="24"/>
        </w:rPr>
        <w:t>SA5</w:t>
      </w:r>
      <w:r w:rsidR="004F0082">
        <w:rPr>
          <w:b/>
          <w:noProof/>
          <w:sz w:val="24"/>
        </w:rPr>
        <w:fldChar w:fldCharType="end"/>
      </w:r>
      <w:r>
        <w:rPr>
          <w:b/>
          <w:noProof/>
          <w:sz w:val="24"/>
        </w:rPr>
        <w:t xml:space="preserve"> Meeting #</w:t>
      </w:r>
      <w:r w:rsidR="004F0082">
        <w:fldChar w:fldCharType="begin"/>
      </w:r>
      <w:r w:rsidR="004F0082">
        <w:instrText xml:space="preserve"> DOCPROPERTY  MtgSeq  \* MERGEFORMAT </w:instrText>
      </w:r>
      <w:r w:rsidR="004F0082">
        <w:fldChar w:fldCharType="separate"/>
      </w:r>
      <w:r w:rsidRPr="00EB09B7">
        <w:rPr>
          <w:b/>
          <w:noProof/>
          <w:sz w:val="24"/>
        </w:rPr>
        <w:t>152</w:t>
      </w:r>
      <w:r w:rsidR="004F0082">
        <w:rPr>
          <w:b/>
          <w:noProof/>
          <w:sz w:val="24"/>
        </w:rPr>
        <w:fldChar w:fldCharType="end"/>
      </w:r>
      <w:r>
        <w:fldChar w:fldCharType="begin"/>
      </w:r>
      <w:r>
        <w:instrText xml:space="preserve"> DOCPROPERTY  MtgTitle  \* MERGEFORMAT </w:instrText>
      </w:r>
      <w:r>
        <w:fldChar w:fldCharType="end"/>
      </w:r>
      <w:r>
        <w:rPr>
          <w:b/>
          <w:i/>
          <w:noProof/>
          <w:sz w:val="28"/>
        </w:rPr>
        <w:tab/>
      </w:r>
      <w:r w:rsidR="004F0082">
        <w:fldChar w:fldCharType="begin"/>
      </w:r>
      <w:r w:rsidR="004F0082">
        <w:instrText xml:space="preserve"> DOCPROPERTY  Tdoc#  \* MERGEFORMAT </w:instrText>
      </w:r>
      <w:r w:rsidR="004F0082">
        <w:fldChar w:fldCharType="separate"/>
      </w:r>
      <w:r w:rsidRPr="00E13F3D">
        <w:rPr>
          <w:b/>
          <w:i/>
          <w:noProof/>
          <w:sz w:val="28"/>
        </w:rPr>
        <w:t>S5-237695</w:t>
      </w:r>
      <w:r w:rsidR="004F0082">
        <w:rPr>
          <w:b/>
          <w:i/>
          <w:noProof/>
          <w:sz w:val="28"/>
        </w:rPr>
        <w:fldChar w:fldCharType="end"/>
      </w:r>
    </w:p>
    <w:p w14:paraId="67EAF1E4" w14:textId="77777777" w:rsidR="001C5791" w:rsidRDefault="004F0082" w:rsidP="001C5791">
      <w:pPr>
        <w:pStyle w:val="CRCoverPage"/>
        <w:outlineLvl w:val="0"/>
        <w:rPr>
          <w:b/>
          <w:noProof/>
          <w:sz w:val="24"/>
        </w:rPr>
      </w:pPr>
      <w:r>
        <w:fldChar w:fldCharType="begin"/>
      </w:r>
      <w:r>
        <w:instrText xml:space="preserve"> DOCPROPERTY  Location  \* MERGEFORMAT </w:instrText>
      </w:r>
      <w:r>
        <w:fldChar w:fldCharType="separate"/>
      </w:r>
      <w:r w:rsidR="001C5791" w:rsidRPr="00BA51D9">
        <w:rPr>
          <w:b/>
          <w:noProof/>
          <w:sz w:val="24"/>
        </w:rPr>
        <w:t>Chicago</w:t>
      </w:r>
      <w:r>
        <w:rPr>
          <w:b/>
          <w:noProof/>
          <w:sz w:val="24"/>
        </w:rPr>
        <w:fldChar w:fldCharType="end"/>
      </w:r>
      <w:r w:rsidR="001C5791">
        <w:rPr>
          <w:b/>
          <w:noProof/>
          <w:sz w:val="24"/>
        </w:rPr>
        <w:t xml:space="preserve">, </w:t>
      </w:r>
      <w:r>
        <w:fldChar w:fldCharType="begin"/>
      </w:r>
      <w:r>
        <w:instrText xml:space="preserve"> DOCPROPERTY  Country  \* MERGEFORMAT </w:instrText>
      </w:r>
      <w:r>
        <w:fldChar w:fldCharType="separate"/>
      </w:r>
      <w:r w:rsidR="001C5791" w:rsidRPr="00BA51D9">
        <w:rPr>
          <w:b/>
          <w:noProof/>
          <w:sz w:val="24"/>
        </w:rPr>
        <w:t>United States</w:t>
      </w:r>
      <w:r>
        <w:rPr>
          <w:b/>
          <w:noProof/>
          <w:sz w:val="24"/>
        </w:rPr>
        <w:fldChar w:fldCharType="end"/>
      </w:r>
      <w:r w:rsidR="001C5791">
        <w:rPr>
          <w:b/>
          <w:noProof/>
          <w:sz w:val="24"/>
        </w:rPr>
        <w:t xml:space="preserve">, </w:t>
      </w:r>
      <w:r>
        <w:fldChar w:fldCharType="begin"/>
      </w:r>
      <w:r>
        <w:instrText xml:space="preserve"> DOCPROPERTY  StartDate  \* MERGEFORMAT </w:instrText>
      </w:r>
      <w:r>
        <w:fldChar w:fldCharType="separate"/>
      </w:r>
      <w:r w:rsidR="001C5791" w:rsidRPr="00BA51D9">
        <w:rPr>
          <w:b/>
          <w:noProof/>
          <w:sz w:val="24"/>
        </w:rPr>
        <w:t>13th Nov 2023</w:t>
      </w:r>
      <w:r>
        <w:rPr>
          <w:b/>
          <w:noProof/>
          <w:sz w:val="24"/>
        </w:rPr>
        <w:fldChar w:fldCharType="end"/>
      </w:r>
      <w:r w:rsidR="001C5791">
        <w:rPr>
          <w:b/>
          <w:noProof/>
          <w:sz w:val="24"/>
        </w:rPr>
        <w:t xml:space="preserve"> - </w:t>
      </w:r>
      <w:r>
        <w:fldChar w:fldCharType="begin"/>
      </w:r>
      <w:r>
        <w:instrText xml:space="preserve"> DOCPROPERTY  EndDate  \* MERGEFORMAT </w:instrText>
      </w:r>
      <w:r>
        <w:fldChar w:fldCharType="separate"/>
      </w:r>
      <w:r w:rsidR="001C5791"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254B6" w14:paraId="3999489E" w14:textId="77777777" w:rsidTr="00547111">
        <w:tc>
          <w:tcPr>
            <w:tcW w:w="142" w:type="dxa"/>
            <w:tcBorders>
              <w:left w:val="single" w:sz="4" w:space="0" w:color="auto"/>
            </w:tcBorders>
          </w:tcPr>
          <w:p w14:paraId="4DDA7F40" w14:textId="77777777" w:rsidR="00E254B6" w:rsidRDefault="00E254B6" w:rsidP="00E254B6">
            <w:pPr>
              <w:pStyle w:val="CRCoverPage"/>
              <w:spacing w:after="0"/>
              <w:jc w:val="right"/>
              <w:rPr>
                <w:noProof/>
              </w:rPr>
            </w:pPr>
          </w:p>
        </w:tc>
        <w:tc>
          <w:tcPr>
            <w:tcW w:w="1559" w:type="dxa"/>
            <w:shd w:val="pct30" w:color="FFFF00" w:fill="auto"/>
          </w:tcPr>
          <w:p w14:paraId="52508B66" w14:textId="2C64A068" w:rsidR="00E254B6" w:rsidRPr="00410371" w:rsidRDefault="00E254B6" w:rsidP="00E254B6">
            <w:pPr>
              <w:pStyle w:val="CRCoverPage"/>
              <w:spacing w:after="0"/>
              <w:jc w:val="right"/>
              <w:rPr>
                <w:b/>
                <w:noProof/>
                <w:sz w:val="28"/>
              </w:rPr>
            </w:pPr>
            <w:r w:rsidRPr="00914DA1">
              <w:rPr>
                <w:rFonts w:hint="eastAsia"/>
                <w:b/>
                <w:noProof/>
                <w:sz w:val="28"/>
              </w:rPr>
              <w:t>TS</w:t>
            </w:r>
            <w:r w:rsidRPr="00914DA1">
              <w:rPr>
                <w:b/>
                <w:noProof/>
                <w:sz w:val="28"/>
              </w:rPr>
              <w:t xml:space="preserve"> </w:t>
            </w:r>
            <w:r w:rsidR="00CE24A5">
              <w:rPr>
                <w:b/>
                <w:noProof/>
                <w:sz w:val="28"/>
              </w:rPr>
              <w:t>32.422</w:t>
            </w:r>
            <w:r>
              <w:rPr>
                <w:b/>
                <w:noProof/>
                <w:sz w:val="28"/>
              </w:rPr>
              <w:fldChar w:fldCharType="begin"/>
            </w:r>
            <w:r w:rsidRPr="00914DA1">
              <w:rPr>
                <w:b/>
                <w:noProof/>
                <w:sz w:val="28"/>
              </w:rPr>
              <w:instrText xml:space="preserve"> DOCPROPERTY  Spec#  \* MERGEFORMAT </w:instrText>
            </w:r>
            <w:r>
              <w:rPr>
                <w:b/>
                <w:noProof/>
                <w:sz w:val="28"/>
              </w:rPr>
              <w:fldChar w:fldCharType="end"/>
            </w:r>
          </w:p>
        </w:tc>
        <w:tc>
          <w:tcPr>
            <w:tcW w:w="709" w:type="dxa"/>
          </w:tcPr>
          <w:p w14:paraId="77009707" w14:textId="77777777" w:rsidR="00E254B6" w:rsidRDefault="00E254B6" w:rsidP="00E254B6">
            <w:pPr>
              <w:pStyle w:val="CRCoverPage"/>
              <w:spacing w:after="0"/>
              <w:jc w:val="center"/>
              <w:rPr>
                <w:noProof/>
              </w:rPr>
            </w:pPr>
            <w:r>
              <w:rPr>
                <w:b/>
                <w:noProof/>
                <w:sz w:val="28"/>
              </w:rPr>
              <w:t>CR</w:t>
            </w:r>
          </w:p>
        </w:tc>
        <w:tc>
          <w:tcPr>
            <w:tcW w:w="1276" w:type="dxa"/>
            <w:shd w:val="pct30" w:color="FFFF00" w:fill="auto"/>
          </w:tcPr>
          <w:p w14:paraId="6CAED29D" w14:textId="540592F3" w:rsidR="00E254B6" w:rsidRPr="00410371" w:rsidRDefault="004F0082" w:rsidP="00E254B6">
            <w:pPr>
              <w:pStyle w:val="CRCoverPage"/>
              <w:spacing w:after="0"/>
              <w:rPr>
                <w:noProof/>
              </w:rPr>
            </w:pPr>
            <w:r>
              <w:fldChar w:fldCharType="begin"/>
            </w:r>
            <w:r>
              <w:instrText xml:space="preserve"> DOCPROPERTY  Cr#  \* MERGEFORMAT </w:instrText>
            </w:r>
            <w:r>
              <w:fldChar w:fldCharType="separate"/>
            </w:r>
            <w:r w:rsidR="001C5791" w:rsidRPr="00410371">
              <w:rPr>
                <w:b/>
                <w:noProof/>
                <w:sz w:val="28"/>
              </w:rPr>
              <w:t>0420</w:t>
            </w:r>
            <w:r>
              <w:rPr>
                <w:b/>
                <w:noProof/>
                <w:sz w:val="28"/>
              </w:rPr>
              <w:fldChar w:fldCharType="end"/>
            </w:r>
          </w:p>
        </w:tc>
        <w:tc>
          <w:tcPr>
            <w:tcW w:w="709" w:type="dxa"/>
          </w:tcPr>
          <w:p w14:paraId="09D2C09B" w14:textId="6BAE1BE9" w:rsidR="00E254B6" w:rsidRDefault="00E254B6" w:rsidP="00E254B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9C372" w:rsidR="00E254B6" w:rsidRPr="00410371" w:rsidRDefault="004F0082" w:rsidP="00E254B6">
            <w:pPr>
              <w:pStyle w:val="CRCoverPage"/>
              <w:spacing w:after="0"/>
              <w:jc w:val="center"/>
              <w:rPr>
                <w:b/>
                <w:noProof/>
              </w:rPr>
            </w:pPr>
            <w:r>
              <w:fldChar w:fldCharType="begin"/>
            </w:r>
            <w:r>
              <w:instrText xml:space="preserve"> DOCPROPERTY  Revision  \* MERGEFORMAT </w:instrText>
            </w:r>
            <w:r>
              <w:fldChar w:fldCharType="separate"/>
            </w:r>
            <w:r w:rsidR="00E254B6" w:rsidRPr="00410371">
              <w:rPr>
                <w:b/>
                <w:noProof/>
                <w:sz w:val="28"/>
              </w:rPr>
              <w:t>-</w:t>
            </w:r>
            <w:r>
              <w:rPr>
                <w:b/>
                <w:noProof/>
                <w:sz w:val="28"/>
              </w:rPr>
              <w:fldChar w:fldCharType="end"/>
            </w:r>
          </w:p>
        </w:tc>
        <w:tc>
          <w:tcPr>
            <w:tcW w:w="2410" w:type="dxa"/>
          </w:tcPr>
          <w:p w14:paraId="5D4AEAE9" w14:textId="77777777" w:rsidR="00E254B6" w:rsidRDefault="00E254B6" w:rsidP="00E254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5637E" w:rsidR="00E254B6" w:rsidRPr="00410371" w:rsidRDefault="0055347A" w:rsidP="0055347A">
            <w:pPr>
              <w:pStyle w:val="CRCoverPage"/>
              <w:spacing w:after="0"/>
              <w:jc w:val="center"/>
              <w:rPr>
                <w:noProof/>
                <w:sz w:val="28"/>
                <w:lang w:eastAsia="zh-CN"/>
              </w:rPr>
            </w:pPr>
            <w:r w:rsidRPr="0055347A">
              <w:rPr>
                <w:b/>
                <w:noProof/>
                <w:sz w:val="28"/>
              </w:rPr>
              <w:t>18.0.0</w:t>
            </w:r>
          </w:p>
        </w:tc>
        <w:tc>
          <w:tcPr>
            <w:tcW w:w="143" w:type="dxa"/>
            <w:tcBorders>
              <w:right w:val="single" w:sz="4" w:space="0" w:color="auto"/>
            </w:tcBorders>
          </w:tcPr>
          <w:p w14:paraId="399238C9" w14:textId="77777777" w:rsidR="00E254B6" w:rsidRDefault="00E254B6" w:rsidP="00E254B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8A33CC" w:rsidR="00F25D98" w:rsidRDefault="00914DA1"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1ECE2" w:rsidR="00F25D98" w:rsidRDefault="00914DA1"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4DA1" w14:paraId="58300953" w14:textId="77777777" w:rsidTr="00547111">
        <w:tc>
          <w:tcPr>
            <w:tcW w:w="1843" w:type="dxa"/>
            <w:tcBorders>
              <w:top w:val="single" w:sz="4" w:space="0" w:color="auto"/>
              <w:left w:val="single" w:sz="4" w:space="0" w:color="auto"/>
            </w:tcBorders>
          </w:tcPr>
          <w:p w14:paraId="05B2F3A2" w14:textId="77777777" w:rsidR="00914DA1" w:rsidRDefault="00914DA1" w:rsidP="00914D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2E0AD" w:rsidR="00914DA1" w:rsidRDefault="004F0082" w:rsidP="00914DA1">
            <w:pPr>
              <w:pStyle w:val="CRCoverPage"/>
              <w:spacing w:after="0"/>
              <w:ind w:left="100"/>
              <w:rPr>
                <w:noProof/>
              </w:rPr>
            </w:pPr>
            <w:r>
              <w:fldChar w:fldCharType="begin"/>
            </w:r>
            <w:r>
              <w:instrText xml:space="preserve"> DOCPROPERTY  CrTitle  \* MERGEFORMAT </w:instrText>
            </w:r>
            <w:r>
              <w:fldChar w:fldCharType="separate"/>
            </w:r>
            <w:r w:rsidR="00E254B6">
              <w:t xml:space="preserve">Rel-18 CR TS </w:t>
            </w:r>
            <w:r w:rsidR="00CE24A5">
              <w:t xml:space="preserve">32.422 </w:t>
            </w:r>
            <w:r w:rsidR="00CE24A5">
              <w:rPr>
                <w:rFonts w:hint="eastAsia"/>
                <w:lang w:eastAsia="zh-CN"/>
              </w:rPr>
              <w:t>a</w:t>
            </w:r>
            <w:r w:rsidR="00CE24A5">
              <w:rPr>
                <w:lang w:eastAsia="zh-CN"/>
              </w:rPr>
              <w:t xml:space="preserve">dd indications to support MDT measurements collection in </w:t>
            </w:r>
            <w:r w:rsidR="001C5791">
              <w:rPr>
                <w:lang w:eastAsia="zh-CN"/>
              </w:rPr>
              <w:t>N</w:t>
            </w:r>
            <w:r w:rsidR="00CE24A5">
              <w:rPr>
                <w:lang w:eastAsia="zh-CN"/>
              </w:rPr>
              <w:t>R-DC</w:t>
            </w:r>
            <w:r>
              <w:rPr>
                <w:lang w:eastAsia="zh-CN"/>
              </w:rPr>
              <w:fldChar w:fldCharType="end"/>
            </w:r>
            <w:r w:rsidR="00914DA1">
              <w:t xml:space="preserve"> </w:t>
            </w:r>
          </w:p>
        </w:tc>
      </w:tr>
      <w:tr w:rsidR="00914DA1" w14:paraId="05C08479" w14:textId="77777777" w:rsidTr="00547111">
        <w:tc>
          <w:tcPr>
            <w:tcW w:w="1843" w:type="dxa"/>
            <w:tcBorders>
              <w:left w:val="single" w:sz="4" w:space="0" w:color="auto"/>
            </w:tcBorders>
          </w:tcPr>
          <w:p w14:paraId="45E29F53" w14:textId="77777777" w:rsidR="00914DA1" w:rsidRDefault="00914DA1" w:rsidP="00914DA1">
            <w:pPr>
              <w:pStyle w:val="CRCoverPage"/>
              <w:spacing w:after="0"/>
              <w:rPr>
                <w:b/>
                <w:i/>
                <w:noProof/>
                <w:sz w:val="8"/>
                <w:szCs w:val="8"/>
              </w:rPr>
            </w:pPr>
          </w:p>
        </w:tc>
        <w:tc>
          <w:tcPr>
            <w:tcW w:w="7797" w:type="dxa"/>
            <w:gridSpan w:val="10"/>
            <w:tcBorders>
              <w:right w:val="single" w:sz="4" w:space="0" w:color="auto"/>
            </w:tcBorders>
          </w:tcPr>
          <w:p w14:paraId="22071BC1" w14:textId="77777777" w:rsidR="00914DA1" w:rsidRDefault="00914DA1" w:rsidP="00914DA1">
            <w:pPr>
              <w:pStyle w:val="CRCoverPage"/>
              <w:spacing w:after="0"/>
              <w:rPr>
                <w:noProof/>
                <w:sz w:val="8"/>
                <w:szCs w:val="8"/>
              </w:rPr>
            </w:pPr>
          </w:p>
        </w:tc>
      </w:tr>
      <w:tr w:rsidR="00914DA1" w14:paraId="46D5D7C2" w14:textId="77777777" w:rsidTr="00547111">
        <w:tc>
          <w:tcPr>
            <w:tcW w:w="1843" w:type="dxa"/>
            <w:tcBorders>
              <w:left w:val="single" w:sz="4" w:space="0" w:color="auto"/>
            </w:tcBorders>
          </w:tcPr>
          <w:p w14:paraId="45A6C2C4" w14:textId="77777777" w:rsidR="00914DA1" w:rsidRDefault="00914DA1" w:rsidP="00914D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A24BE" w:rsidR="00914DA1" w:rsidRDefault="00914DA1" w:rsidP="00914DA1">
            <w:pPr>
              <w:pStyle w:val="CRCoverPage"/>
              <w:spacing w:after="0"/>
              <w:ind w:left="100"/>
              <w:rPr>
                <w:noProof/>
              </w:rPr>
            </w:pPr>
            <w:r>
              <w:rPr>
                <w:rFonts w:hint="eastAsia"/>
                <w:noProof/>
                <w:lang w:eastAsia="zh-CN"/>
              </w:rPr>
              <w:t>H</w:t>
            </w:r>
            <w:r>
              <w:rPr>
                <w:noProof/>
                <w:lang w:eastAsia="zh-CN"/>
              </w:rPr>
              <w:t>uawei</w:t>
            </w:r>
          </w:p>
        </w:tc>
      </w:tr>
      <w:tr w:rsidR="00914DA1" w14:paraId="4196B218" w14:textId="77777777" w:rsidTr="00547111">
        <w:tc>
          <w:tcPr>
            <w:tcW w:w="1843" w:type="dxa"/>
            <w:tcBorders>
              <w:left w:val="single" w:sz="4" w:space="0" w:color="auto"/>
            </w:tcBorders>
          </w:tcPr>
          <w:p w14:paraId="14C300BA" w14:textId="77777777" w:rsidR="00914DA1" w:rsidRDefault="00914DA1" w:rsidP="00914D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B4243C" w:rsidR="00914DA1" w:rsidRDefault="00914DA1" w:rsidP="00914DA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14DA1" w14:paraId="50563E52" w14:textId="77777777" w:rsidTr="00547111">
        <w:tc>
          <w:tcPr>
            <w:tcW w:w="1843" w:type="dxa"/>
            <w:tcBorders>
              <w:left w:val="single" w:sz="4" w:space="0" w:color="auto"/>
            </w:tcBorders>
          </w:tcPr>
          <w:p w14:paraId="32C381B7" w14:textId="77777777" w:rsidR="00914DA1" w:rsidRDefault="00914DA1" w:rsidP="00914DA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685000" w:rsidR="00914DA1" w:rsidRDefault="00CE24A5" w:rsidP="00914DA1">
            <w:pPr>
              <w:pStyle w:val="CRCoverPage"/>
              <w:spacing w:after="0"/>
              <w:ind w:left="100"/>
              <w:rPr>
                <w:noProof/>
              </w:rPr>
            </w:pPr>
            <w:r w:rsidRPr="00CE24A5">
              <w:rPr>
                <w:noProof/>
              </w:rPr>
              <w:t>5GMDT_Ph2</w:t>
            </w:r>
          </w:p>
        </w:tc>
        <w:tc>
          <w:tcPr>
            <w:tcW w:w="567" w:type="dxa"/>
            <w:tcBorders>
              <w:left w:val="nil"/>
            </w:tcBorders>
          </w:tcPr>
          <w:p w14:paraId="61A86BCF" w14:textId="77777777" w:rsidR="00914DA1" w:rsidRDefault="00914DA1" w:rsidP="00914DA1">
            <w:pPr>
              <w:pStyle w:val="CRCoverPage"/>
              <w:spacing w:after="0"/>
              <w:ind w:right="100"/>
              <w:rPr>
                <w:noProof/>
              </w:rPr>
            </w:pPr>
          </w:p>
        </w:tc>
        <w:tc>
          <w:tcPr>
            <w:tcW w:w="1417" w:type="dxa"/>
            <w:gridSpan w:val="3"/>
            <w:tcBorders>
              <w:left w:val="nil"/>
            </w:tcBorders>
          </w:tcPr>
          <w:p w14:paraId="153CBFB1" w14:textId="77777777" w:rsidR="00914DA1" w:rsidRDefault="00914DA1" w:rsidP="00914D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E9918" w:rsidR="00914DA1" w:rsidRDefault="00914DA1" w:rsidP="00914DA1">
            <w:pPr>
              <w:pStyle w:val="CRCoverPage"/>
              <w:spacing w:after="0"/>
              <w:ind w:left="100"/>
              <w:rPr>
                <w:noProof/>
              </w:rPr>
            </w:pPr>
            <w:r>
              <w:t>2023-</w:t>
            </w:r>
            <w:r w:rsidR="00B97BCF">
              <w:t>10</w:t>
            </w:r>
            <w:r>
              <w:t>-28</w:t>
            </w:r>
          </w:p>
        </w:tc>
      </w:tr>
      <w:tr w:rsidR="00914DA1" w14:paraId="690C7843" w14:textId="77777777" w:rsidTr="00547111">
        <w:tc>
          <w:tcPr>
            <w:tcW w:w="1843" w:type="dxa"/>
            <w:tcBorders>
              <w:left w:val="single" w:sz="4" w:space="0" w:color="auto"/>
            </w:tcBorders>
          </w:tcPr>
          <w:p w14:paraId="17A1A642" w14:textId="77777777" w:rsidR="00914DA1" w:rsidRDefault="00914DA1" w:rsidP="00914DA1">
            <w:pPr>
              <w:pStyle w:val="CRCoverPage"/>
              <w:spacing w:after="0"/>
              <w:rPr>
                <w:b/>
                <w:i/>
                <w:noProof/>
                <w:sz w:val="8"/>
                <w:szCs w:val="8"/>
              </w:rPr>
            </w:pPr>
          </w:p>
        </w:tc>
        <w:tc>
          <w:tcPr>
            <w:tcW w:w="1986" w:type="dxa"/>
            <w:gridSpan w:val="4"/>
          </w:tcPr>
          <w:p w14:paraId="2F73FCFB" w14:textId="77777777" w:rsidR="00914DA1" w:rsidRDefault="00914DA1" w:rsidP="00914DA1">
            <w:pPr>
              <w:pStyle w:val="CRCoverPage"/>
              <w:spacing w:after="0"/>
              <w:rPr>
                <w:noProof/>
                <w:sz w:val="8"/>
                <w:szCs w:val="8"/>
              </w:rPr>
            </w:pPr>
          </w:p>
        </w:tc>
        <w:tc>
          <w:tcPr>
            <w:tcW w:w="2267" w:type="dxa"/>
            <w:gridSpan w:val="2"/>
          </w:tcPr>
          <w:p w14:paraId="0FBCFC35" w14:textId="77777777" w:rsidR="00914DA1" w:rsidRDefault="00914DA1" w:rsidP="00914DA1">
            <w:pPr>
              <w:pStyle w:val="CRCoverPage"/>
              <w:spacing w:after="0"/>
              <w:rPr>
                <w:noProof/>
                <w:sz w:val="8"/>
                <w:szCs w:val="8"/>
              </w:rPr>
            </w:pPr>
          </w:p>
        </w:tc>
        <w:tc>
          <w:tcPr>
            <w:tcW w:w="1417" w:type="dxa"/>
            <w:gridSpan w:val="3"/>
          </w:tcPr>
          <w:p w14:paraId="60243A9E" w14:textId="77777777" w:rsidR="00914DA1" w:rsidRDefault="00914DA1" w:rsidP="00914DA1">
            <w:pPr>
              <w:pStyle w:val="CRCoverPage"/>
              <w:spacing w:after="0"/>
              <w:rPr>
                <w:noProof/>
                <w:sz w:val="8"/>
                <w:szCs w:val="8"/>
              </w:rPr>
            </w:pPr>
          </w:p>
        </w:tc>
        <w:tc>
          <w:tcPr>
            <w:tcW w:w="2127" w:type="dxa"/>
            <w:tcBorders>
              <w:right w:val="single" w:sz="4" w:space="0" w:color="auto"/>
            </w:tcBorders>
          </w:tcPr>
          <w:p w14:paraId="68E9B688" w14:textId="77777777" w:rsidR="00914DA1" w:rsidRDefault="00914DA1" w:rsidP="00914DA1">
            <w:pPr>
              <w:pStyle w:val="CRCoverPage"/>
              <w:spacing w:after="0"/>
              <w:rPr>
                <w:noProof/>
                <w:sz w:val="8"/>
                <w:szCs w:val="8"/>
              </w:rPr>
            </w:pPr>
          </w:p>
        </w:tc>
      </w:tr>
      <w:tr w:rsidR="00914DA1" w14:paraId="13D4AF59" w14:textId="77777777" w:rsidTr="00547111">
        <w:trPr>
          <w:cantSplit/>
        </w:trPr>
        <w:tc>
          <w:tcPr>
            <w:tcW w:w="1843" w:type="dxa"/>
            <w:tcBorders>
              <w:left w:val="single" w:sz="4" w:space="0" w:color="auto"/>
            </w:tcBorders>
          </w:tcPr>
          <w:p w14:paraId="1E6EA205" w14:textId="77777777" w:rsidR="00914DA1" w:rsidRDefault="00914DA1" w:rsidP="00914DA1">
            <w:pPr>
              <w:pStyle w:val="CRCoverPage"/>
              <w:tabs>
                <w:tab w:val="right" w:pos="1759"/>
              </w:tabs>
              <w:spacing w:after="0"/>
              <w:rPr>
                <w:b/>
                <w:i/>
                <w:noProof/>
              </w:rPr>
            </w:pPr>
            <w:r>
              <w:rPr>
                <w:b/>
                <w:i/>
                <w:noProof/>
              </w:rPr>
              <w:t>Category:</w:t>
            </w:r>
          </w:p>
        </w:tc>
        <w:tc>
          <w:tcPr>
            <w:tcW w:w="851" w:type="dxa"/>
            <w:shd w:val="pct30" w:color="FFFF00" w:fill="auto"/>
          </w:tcPr>
          <w:p w14:paraId="154A6113" w14:textId="502CA46E" w:rsidR="00914DA1" w:rsidRPr="00914DA1" w:rsidRDefault="006126F9" w:rsidP="00914DA1">
            <w:pPr>
              <w:pStyle w:val="CRCoverPage"/>
              <w:spacing w:after="0"/>
              <w:ind w:left="100" w:right="-609"/>
              <w:rPr>
                <w:b/>
                <w:noProof/>
              </w:rPr>
            </w:pPr>
            <w:r>
              <w:rPr>
                <w:b/>
              </w:rPr>
              <w:t>B</w:t>
            </w:r>
          </w:p>
        </w:tc>
        <w:tc>
          <w:tcPr>
            <w:tcW w:w="3402" w:type="dxa"/>
            <w:gridSpan w:val="5"/>
            <w:tcBorders>
              <w:left w:val="nil"/>
            </w:tcBorders>
          </w:tcPr>
          <w:p w14:paraId="617AE5C6" w14:textId="77777777" w:rsidR="00914DA1" w:rsidRDefault="00914DA1" w:rsidP="00914DA1">
            <w:pPr>
              <w:pStyle w:val="CRCoverPage"/>
              <w:spacing w:after="0"/>
              <w:rPr>
                <w:noProof/>
              </w:rPr>
            </w:pPr>
          </w:p>
        </w:tc>
        <w:tc>
          <w:tcPr>
            <w:tcW w:w="1417" w:type="dxa"/>
            <w:gridSpan w:val="3"/>
            <w:tcBorders>
              <w:left w:val="nil"/>
            </w:tcBorders>
          </w:tcPr>
          <w:p w14:paraId="42CDCEE5" w14:textId="77777777" w:rsidR="00914DA1" w:rsidRDefault="00914DA1" w:rsidP="00914D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1D62E" w:rsidR="00914DA1" w:rsidRDefault="00914DA1" w:rsidP="00914DA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4DA1" w14:paraId="1256F52C" w14:textId="77777777" w:rsidTr="00547111">
        <w:tc>
          <w:tcPr>
            <w:tcW w:w="2694" w:type="dxa"/>
            <w:gridSpan w:val="2"/>
            <w:tcBorders>
              <w:top w:val="single" w:sz="4" w:space="0" w:color="auto"/>
              <w:left w:val="single" w:sz="4" w:space="0" w:color="auto"/>
            </w:tcBorders>
          </w:tcPr>
          <w:p w14:paraId="52C87DB0" w14:textId="77777777" w:rsidR="00914DA1" w:rsidRDefault="00914DA1" w:rsidP="00914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7CCA4B" w:rsidR="00914DA1" w:rsidRDefault="006030B4" w:rsidP="006030B4">
            <w:pPr>
              <w:pStyle w:val="CRCoverPage"/>
              <w:spacing w:after="0"/>
              <w:ind w:left="100"/>
              <w:rPr>
                <w:noProof/>
              </w:rPr>
            </w:pPr>
            <w:r>
              <w:rPr>
                <w:lang w:eastAsia="zh-CN"/>
              </w:rPr>
              <w:t xml:space="preserve">In the LS </w:t>
            </w:r>
            <w:r w:rsidRPr="006030B4">
              <w:rPr>
                <w:lang w:eastAsia="zh-CN"/>
              </w:rPr>
              <w:t>S5</w:t>
            </w:r>
            <w:r w:rsidRPr="006030B4">
              <w:rPr>
                <w:rFonts w:ascii="Cambria Math" w:hAnsi="Cambria Math" w:cs="Cambria Math"/>
                <w:lang w:eastAsia="zh-CN"/>
              </w:rPr>
              <w:t>‑</w:t>
            </w:r>
            <w:r w:rsidRPr="006030B4">
              <w:rPr>
                <w:lang w:eastAsia="zh-CN"/>
              </w:rPr>
              <w:t>236223</w:t>
            </w:r>
            <w:r>
              <w:rPr>
                <w:lang w:eastAsia="zh-CN"/>
              </w:rPr>
              <w:t xml:space="preserve"> from RAN3, regarding the MDT measurement </w:t>
            </w:r>
            <w:r>
              <w:rPr>
                <w:rFonts w:cs="Arial"/>
                <w:lang w:eastAsia="zh-CN"/>
              </w:rPr>
              <w:t xml:space="preserve">in the NR-DC case, RAN3 is not clear on whether the </w:t>
            </w:r>
            <w:r>
              <w:rPr>
                <w:rFonts w:cs="Arial"/>
                <w:i/>
                <w:lang w:eastAsia="zh-CN"/>
              </w:rPr>
              <w:t>MDT configuration-NR</w:t>
            </w:r>
            <w:r>
              <w:rPr>
                <w:rFonts w:cs="Arial"/>
                <w:lang w:eastAsia="zh-CN"/>
              </w:rPr>
              <w:t xml:space="preserve"> IE shall always be forward to the SN or can also be used for both MN and SN since only one </w:t>
            </w:r>
            <w:r>
              <w:rPr>
                <w:rFonts w:cs="Arial"/>
                <w:i/>
                <w:lang w:eastAsia="zh-CN"/>
              </w:rPr>
              <w:t>MDT configuration-NR</w:t>
            </w:r>
            <w:r>
              <w:rPr>
                <w:rFonts w:cs="Arial"/>
                <w:lang w:eastAsia="zh-CN"/>
              </w:rPr>
              <w:t xml:space="preserve"> IE is signalled to the MN.</w:t>
            </w:r>
            <w:r>
              <w:rPr>
                <w:lang w:eastAsia="zh-CN"/>
              </w:rPr>
              <w:t xml:space="preserve"> </w:t>
            </w:r>
            <w:r w:rsidRPr="006030B4">
              <w:rPr>
                <w:lang w:eastAsia="zh-CN"/>
              </w:rPr>
              <w:t xml:space="preserve">For </w:t>
            </w:r>
            <w:r>
              <w:rPr>
                <w:lang w:eastAsia="zh-CN"/>
              </w:rPr>
              <w:t>management system (e.g. O</w:t>
            </w:r>
            <w:r w:rsidRPr="006030B4">
              <w:rPr>
                <w:lang w:eastAsia="zh-CN"/>
              </w:rPr>
              <w:t>perators</w:t>
            </w:r>
            <w:r>
              <w:rPr>
                <w:lang w:eastAsia="zh-CN"/>
              </w:rPr>
              <w:t>)</w:t>
            </w:r>
            <w:r w:rsidRPr="006030B4">
              <w:rPr>
                <w:lang w:eastAsia="zh-CN"/>
              </w:rPr>
              <w:t xml:space="preserve">, </w:t>
            </w:r>
            <w:r>
              <w:rPr>
                <w:lang w:eastAsia="zh-CN"/>
              </w:rPr>
              <w:t>it should be allowed management system t</w:t>
            </w:r>
            <w:r w:rsidRPr="006030B4">
              <w:rPr>
                <w:lang w:eastAsia="zh-CN"/>
              </w:rPr>
              <w:t>o decide on the MDT configuration can be applied to.</w:t>
            </w:r>
            <w:r>
              <w:rPr>
                <w:lang w:eastAsia="zh-CN"/>
              </w:rPr>
              <w:t xml:space="preserve"> </w:t>
            </w:r>
            <w:r>
              <w:rPr>
                <w:rFonts w:cs="Arial"/>
                <w:lang w:eastAsia="zh-CN"/>
              </w:rPr>
              <w:t xml:space="preserve">Therefore, it is beneficial for the OAM to indicate whether an MDT configuration should be used for the Master node only or </w:t>
            </w:r>
            <w:r w:rsidR="004E5A62" w:rsidRPr="004E5A62">
              <w:rPr>
                <w:rFonts w:cs="Arial"/>
                <w:lang w:eastAsia="zh-CN"/>
              </w:rPr>
              <w:t>for both Master node and Secondary node in case of NR-DC case supported.</w:t>
            </w:r>
          </w:p>
        </w:tc>
      </w:tr>
      <w:tr w:rsidR="00914DA1" w14:paraId="4CA74D09" w14:textId="77777777" w:rsidTr="00547111">
        <w:tc>
          <w:tcPr>
            <w:tcW w:w="2694" w:type="dxa"/>
            <w:gridSpan w:val="2"/>
            <w:tcBorders>
              <w:left w:val="single" w:sz="4" w:space="0" w:color="auto"/>
            </w:tcBorders>
          </w:tcPr>
          <w:p w14:paraId="2D0866D6" w14:textId="77777777" w:rsidR="00914DA1" w:rsidRDefault="00914DA1" w:rsidP="00914DA1">
            <w:pPr>
              <w:pStyle w:val="CRCoverPage"/>
              <w:spacing w:after="0"/>
              <w:rPr>
                <w:b/>
                <w:i/>
                <w:noProof/>
                <w:sz w:val="8"/>
                <w:szCs w:val="8"/>
              </w:rPr>
            </w:pPr>
          </w:p>
        </w:tc>
        <w:tc>
          <w:tcPr>
            <w:tcW w:w="6946" w:type="dxa"/>
            <w:gridSpan w:val="9"/>
            <w:tcBorders>
              <w:right w:val="single" w:sz="4" w:space="0" w:color="auto"/>
            </w:tcBorders>
          </w:tcPr>
          <w:p w14:paraId="365DEF04" w14:textId="77777777" w:rsidR="00914DA1" w:rsidRDefault="00914DA1" w:rsidP="00914DA1">
            <w:pPr>
              <w:pStyle w:val="CRCoverPage"/>
              <w:spacing w:after="0"/>
              <w:rPr>
                <w:noProof/>
                <w:sz w:val="8"/>
                <w:szCs w:val="8"/>
              </w:rPr>
            </w:pPr>
          </w:p>
        </w:tc>
      </w:tr>
      <w:tr w:rsidR="00914DA1" w14:paraId="21016551" w14:textId="77777777" w:rsidTr="00547111">
        <w:tc>
          <w:tcPr>
            <w:tcW w:w="2694" w:type="dxa"/>
            <w:gridSpan w:val="2"/>
            <w:tcBorders>
              <w:left w:val="single" w:sz="4" w:space="0" w:color="auto"/>
            </w:tcBorders>
          </w:tcPr>
          <w:p w14:paraId="49433147" w14:textId="77777777" w:rsidR="00914DA1" w:rsidRDefault="00914DA1" w:rsidP="00914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F7C554" w:rsidR="00914DA1" w:rsidRDefault="006030B4" w:rsidP="00914DA1">
            <w:pPr>
              <w:pStyle w:val="CRCoverPage"/>
              <w:spacing w:after="0"/>
              <w:ind w:left="100"/>
              <w:rPr>
                <w:noProof/>
                <w:lang w:eastAsia="zh-CN"/>
              </w:rPr>
            </w:pPr>
            <w:r>
              <w:rPr>
                <w:noProof/>
                <w:lang w:eastAsia="zh-CN"/>
              </w:rPr>
              <w:t>Add “</w:t>
            </w:r>
            <w:r>
              <w:rPr>
                <w:lang w:eastAsia="zh-CN"/>
              </w:rPr>
              <w:t>I</w:t>
            </w:r>
            <w:r>
              <w:t>ndication of MDT configuration</w:t>
            </w:r>
            <w:r w:rsidR="006126F9">
              <w:t xml:space="preserve"> for NR-DC</w:t>
            </w:r>
            <w:r>
              <w:rPr>
                <w:noProof/>
                <w:lang w:eastAsia="zh-CN"/>
              </w:rPr>
              <w:t xml:space="preserve">” </w:t>
            </w:r>
            <w:r w:rsidR="00872507">
              <w:rPr>
                <w:noProof/>
                <w:lang w:eastAsia="zh-CN"/>
              </w:rPr>
              <w:t>in the procedure in clause 4.1.2.17.1, 4.1.2.17.2 and 4.1.2.17.3</w:t>
            </w:r>
            <w:r>
              <w:rPr>
                <w:noProof/>
                <w:lang w:eastAsia="zh-CN"/>
              </w:rPr>
              <w:t>.</w:t>
            </w:r>
          </w:p>
        </w:tc>
      </w:tr>
      <w:tr w:rsidR="00914DA1" w14:paraId="1F886379" w14:textId="77777777" w:rsidTr="00547111">
        <w:tc>
          <w:tcPr>
            <w:tcW w:w="2694" w:type="dxa"/>
            <w:gridSpan w:val="2"/>
            <w:tcBorders>
              <w:left w:val="single" w:sz="4" w:space="0" w:color="auto"/>
            </w:tcBorders>
          </w:tcPr>
          <w:p w14:paraId="4D989623" w14:textId="77777777" w:rsidR="00914DA1" w:rsidRDefault="00914DA1" w:rsidP="00914DA1">
            <w:pPr>
              <w:pStyle w:val="CRCoverPage"/>
              <w:spacing w:after="0"/>
              <w:rPr>
                <w:b/>
                <w:i/>
                <w:noProof/>
                <w:sz w:val="8"/>
                <w:szCs w:val="8"/>
              </w:rPr>
            </w:pPr>
          </w:p>
        </w:tc>
        <w:tc>
          <w:tcPr>
            <w:tcW w:w="6946" w:type="dxa"/>
            <w:gridSpan w:val="9"/>
            <w:tcBorders>
              <w:right w:val="single" w:sz="4" w:space="0" w:color="auto"/>
            </w:tcBorders>
          </w:tcPr>
          <w:p w14:paraId="71C4A204" w14:textId="77777777" w:rsidR="00914DA1" w:rsidRDefault="00914DA1" w:rsidP="00914DA1">
            <w:pPr>
              <w:pStyle w:val="CRCoverPage"/>
              <w:spacing w:after="0"/>
              <w:rPr>
                <w:noProof/>
                <w:sz w:val="8"/>
                <w:szCs w:val="8"/>
              </w:rPr>
            </w:pPr>
          </w:p>
        </w:tc>
      </w:tr>
      <w:tr w:rsidR="00914DA1" w14:paraId="678D7BF9" w14:textId="77777777" w:rsidTr="00547111">
        <w:tc>
          <w:tcPr>
            <w:tcW w:w="2694" w:type="dxa"/>
            <w:gridSpan w:val="2"/>
            <w:tcBorders>
              <w:left w:val="single" w:sz="4" w:space="0" w:color="auto"/>
              <w:bottom w:val="single" w:sz="4" w:space="0" w:color="auto"/>
            </w:tcBorders>
          </w:tcPr>
          <w:p w14:paraId="4E5CE1B6" w14:textId="77777777" w:rsidR="00914DA1" w:rsidRDefault="00914DA1" w:rsidP="00914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0BBD9" w:rsidR="00914DA1" w:rsidRDefault="00914DA1" w:rsidP="00914DA1">
            <w:pPr>
              <w:pStyle w:val="CRCoverPage"/>
              <w:spacing w:after="0"/>
              <w:ind w:left="100"/>
              <w:rPr>
                <w:noProof/>
              </w:rPr>
            </w:pPr>
            <w:r>
              <w:rPr>
                <w:noProof/>
                <w:lang w:eastAsia="zh-CN"/>
              </w:rPr>
              <w:t xml:space="preserve">It would be unclear to perform signalling based </w:t>
            </w:r>
            <w:r w:rsidR="00225472">
              <w:rPr>
                <w:noProof/>
                <w:lang w:eastAsia="zh-CN"/>
              </w:rPr>
              <w:t>MDT</w:t>
            </w:r>
            <w:r>
              <w:rPr>
                <w:noProof/>
                <w:lang w:eastAsia="zh-CN"/>
              </w:rPr>
              <w:t xml:space="preserve"> in </w:t>
            </w:r>
            <w:r w:rsidR="006030B4">
              <w:rPr>
                <w:noProof/>
                <w:lang w:eastAsia="zh-CN"/>
              </w:rPr>
              <w:t>case of NR-DC</w:t>
            </w:r>
            <w:r>
              <w:rPr>
                <w:noProof/>
                <w:lang w:eastAsia="zh-CN"/>
              </w:rPr>
              <w:t>.</w:t>
            </w:r>
          </w:p>
        </w:tc>
      </w:tr>
      <w:tr w:rsidR="00914DA1" w14:paraId="034AF533" w14:textId="77777777" w:rsidTr="00547111">
        <w:tc>
          <w:tcPr>
            <w:tcW w:w="2694" w:type="dxa"/>
            <w:gridSpan w:val="2"/>
          </w:tcPr>
          <w:p w14:paraId="39D9EB5B" w14:textId="77777777" w:rsidR="00914DA1" w:rsidRDefault="00914DA1" w:rsidP="00914DA1">
            <w:pPr>
              <w:pStyle w:val="CRCoverPage"/>
              <w:spacing w:after="0"/>
              <w:rPr>
                <w:b/>
                <w:i/>
                <w:noProof/>
                <w:sz w:val="8"/>
                <w:szCs w:val="8"/>
              </w:rPr>
            </w:pPr>
          </w:p>
        </w:tc>
        <w:tc>
          <w:tcPr>
            <w:tcW w:w="6946" w:type="dxa"/>
            <w:gridSpan w:val="9"/>
          </w:tcPr>
          <w:p w14:paraId="7826CB1C" w14:textId="77777777" w:rsidR="00914DA1" w:rsidRDefault="00914DA1" w:rsidP="00914DA1">
            <w:pPr>
              <w:pStyle w:val="CRCoverPage"/>
              <w:spacing w:after="0"/>
              <w:rPr>
                <w:noProof/>
                <w:sz w:val="8"/>
                <w:szCs w:val="8"/>
              </w:rPr>
            </w:pPr>
          </w:p>
        </w:tc>
      </w:tr>
      <w:tr w:rsidR="00914DA1" w14:paraId="6A17D7AC" w14:textId="77777777" w:rsidTr="00547111">
        <w:tc>
          <w:tcPr>
            <w:tcW w:w="2694" w:type="dxa"/>
            <w:gridSpan w:val="2"/>
            <w:tcBorders>
              <w:top w:val="single" w:sz="4" w:space="0" w:color="auto"/>
              <w:left w:val="single" w:sz="4" w:space="0" w:color="auto"/>
            </w:tcBorders>
          </w:tcPr>
          <w:p w14:paraId="6DAD5B19" w14:textId="77777777" w:rsidR="00914DA1" w:rsidRDefault="00914DA1" w:rsidP="00914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5BBB8" w:rsidR="00914DA1" w:rsidRDefault="00E254B6" w:rsidP="00914DA1">
            <w:pPr>
              <w:pStyle w:val="CRCoverPage"/>
              <w:spacing w:after="0"/>
              <w:ind w:left="100"/>
              <w:rPr>
                <w:noProof/>
              </w:rPr>
            </w:pPr>
            <w:r>
              <w:t>4.</w:t>
            </w:r>
            <w:r w:rsidR="00220E50">
              <w:t>1.2.17.1, 4.1.2.17.2, 4.1.2.17.3,</w:t>
            </w:r>
          </w:p>
        </w:tc>
      </w:tr>
      <w:tr w:rsidR="00914DA1" w14:paraId="56E1E6C3" w14:textId="77777777" w:rsidTr="00547111">
        <w:tc>
          <w:tcPr>
            <w:tcW w:w="2694" w:type="dxa"/>
            <w:gridSpan w:val="2"/>
            <w:tcBorders>
              <w:left w:val="single" w:sz="4" w:space="0" w:color="auto"/>
            </w:tcBorders>
          </w:tcPr>
          <w:p w14:paraId="2FB9DE77" w14:textId="77777777" w:rsidR="00914DA1" w:rsidRDefault="00914DA1" w:rsidP="00914DA1">
            <w:pPr>
              <w:pStyle w:val="CRCoverPage"/>
              <w:spacing w:after="0"/>
              <w:rPr>
                <w:b/>
                <w:i/>
                <w:noProof/>
                <w:sz w:val="8"/>
                <w:szCs w:val="8"/>
              </w:rPr>
            </w:pPr>
          </w:p>
        </w:tc>
        <w:tc>
          <w:tcPr>
            <w:tcW w:w="6946" w:type="dxa"/>
            <w:gridSpan w:val="9"/>
            <w:tcBorders>
              <w:right w:val="single" w:sz="4" w:space="0" w:color="auto"/>
            </w:tcBorders>
          </w:tcPr>
          <w:p w14:paraId="0898542D" w14:textId="77777777" w:rsidR="00914DA1" w:rsidRDefault="00914DA1" w:rsidP="00914DA1">
            <w:pPr>
              <w:pStyle w:val="CRCoverPage"/>
              <w:spacing w:after="0"/>
              <w:rPr>
                <w:noProof/>
                <w:sz w:val="8"/>
                <w:szCs w:val="8"/>
              </w:rPr>
            </w:pPr>
          </w:p>
        </w:tc>
      </w:tr>
      <w:tr w:rsidR="00914DA1" w14:paraId="76F95A8B" w14:textId="77777777" w:rsidTr="00547111">
        <w:tc>
          <w:tcPr>
            <w:tcW w:w="2694" w:type="dxa"/>
            <w:gridSpan w:val="2"/>
            <w:tcBorders>
              <w:left w:val="single" w:sz="4" w:space="0" w:color="auto"/>
            </w:tcBorders>
          </w:tcPr>
          <w:p w14:paraId="335EAB52" w14:textId="77777777" w:rsidR="00914DA1" w:rsidRDefault="00914DA1" w:rsidP="00914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4DA1" w:rsidRDefault="00914DA1" w:rsidP="00914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4DA1" w:rsidRDefault="00914DA1" w:rsidP="00914DA1">
            <w:pPr>
              <w:pStyle w:val="CRCoverPage"/>
              <w:spacing w:after="0"/>
              <w:jc w:val="center"/>
              <w:rPr>
                <w:b/>
                <w:caps/>
                <w:noProof/>
              </w:rPr>
            </w:pPr>
            <w:r>
              <w:rPr>
                <w:b/>
                <w:caps/>
                <w:noProof/>
              </w:rPr>
              <w:t>N</w:t>
            </w:r>
          </w:p>
        </w:tc>
        <w:tc>
          <w:tcPr>
            <w:tcW w:w="2977" w:type="dxa"/>
            <w:gridSpan w:val="4"/>
          </w:tcPr>
          <w:p w14:paraId="304CCBCB" w14:textId="77777777" w:rsidR="00914DA1" w:rsidRDefault="00914DA1" w:rsidP="00914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4DA1" w:rsidRDefault="00914DA1" w:rsidP="00914DA1">
            <w:pPr>
              <w:pStyle w:val="CRCoverPage"/>
              <w:spacing w:after="0"/>
              <w:ind w:left="99"/>
              <w:rPr>
                <w:noProof/>
              </w:rPr>
            </w:pPr>
          </w:p>
        </w:tc>
      </w:tr>
      <w:tr w:rsidR="00914DA1" w14:paraId="34ACE2EB" w14:textId="77777777" w:rsidTr="00547111">
        <w:tc>
          <w:tcPr>
            <w:tcW w:w="2694" w:type="dxa"/>
            <w:gridSpan w:val="2"/>
            <w:tcBorders>
              <w:left w:val="single" w:sz="4" w:space="0" w:color="auto"/>
            </w:tcBorders>
          </w:tcPr>
          <w:p w14:paraId="571382F3" w14:textId="77777777" w:rsidR="00914DA1" w:rsidRDefault="00914DA1" w:rsidP="00914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4DA1" w:rsidRDefault="00914DA1" w:rsidP="0091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19506D" w:rsidR="00914DA1" w:rsidRDefault="00914DA1" w:rsidP="00914DA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914DA1" w:rsidRDefault="00914DA1" w:rsidP="00914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4DA1" w:rsidRDefault="00914DA1" w:rsidP="00914DA1">
            <w:pPr>
              <w:pStyle w:val="CRCoverPage"/>
              <w:spacing w:after="0"/>
              <w:ind w:left="99"/>
              <w:rPr>
                <w:noProof/>
              </w:rPr>
            </w:pPr>
            <w:r>
              <w:rPr>
                <w:noProof/>
              </w:rPr>
              <w:t xml:space="preserve">TS/TR ... CR ... </w:t>
            </w:r>
          </w:p>
        </w:tc>
      </w:tr>
      <w:tr w:rsidR="00914DA1" w14:paraId="446DDBAC" w14:textId="77777777" w:rsidTr="00547111">
        <w:tc>
          <w:tcPr>
            <w:tcW w:w="2694" w:type="dxa"/>
            <w:gridSpan w:val="2"/>
            <w:tcBorders>
              <w:left w:val="single" w:sz="4" w:space="0" w:color="auto"/>
            </w:tcBorders>
          </w:tcPr>
          <w:p w14:paraId="678A1AA6" w14:textId="77777777" w:rsidR="00914DA1" w:rsidRDefault="00914DA1" w:rsidP="00914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4DA1" w:rsidRDefault="00914DA1" w:rsidP="0091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F3386" w:rsidR="00914DA1" w:rsidRDefault="00914DA1" w:rsidP="00914DA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914DA1" w:rsidRDefault="00914DA1" w:rsidP="00914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4DA1" w:rsidRDefault="00914DA1" w:rsidP="00914DA1">
            <w:pPr>
              <w:pStyle w:val="CRCoverPage"/>
              <w:spacing w:after="0"/>
              <w:ind w:left="99"/>
              <w:rPr>
                <w:noProof/>
              </w:rPr>
            </w:pPr>
            <w:r>
              <w:rPr>
                <w:noProof/>
              </w:rPr>
              <w:t xml:space="preserve">TS/TR ... CR ... </w:t>
            </w:r>
          </w:p>
        </w:tc>
      </w:tr>
      <w:tr w:rsidR="00914DA1" w14:paraId="55C714D2" w14:textId="77777777" w:rsidTr="00547111">
        <w:tc>
          <w:tcPr>
            <w:tcW w:w="2694" w:type="dxa"/>
            <w:gridSpan w:val="2"/>
            <w:tcBorders>
              <w:left w:val="single" w:sz="4" w:space="0" w:color="auto"/>
            </w:tcBorders>
          </w:tcPr>
          <w:p w14:paraId="45913E62" w14:textId="77777777" w:rsidR="00914DA1" w:rsidRDefault="00914DA1" w:rsidP="00914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4DA1" w:rsidRDefault="00914DA1" w:rsidP="0091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D871EC" w:rsidR="00914DA1" w:rsidRDefault="00914DA1" w:rsidP="00914DA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914DA1" w:rsidRDefault="00914DA1" w:rsidP="00914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4DA1" w:rsidRDefault="00914DA1" w:rsidP="00914DA1">
            <w:pPr>
              <w:pStyle w:val="CRCoverPage"/>
              <w:spacing w:after="0"/>
              <w:ind w:left="99"/>
              <w:rPr>
                <w:noProof/>
              </w:rPr>
            </w:pPr>
            <w:r>
              <w:rPr>
                <w:noProof/>
              </w:rPr>
              <w:t xml:space="preserve">TS/TR ... CR ... </w:t>
            </w:r>
          </w:p>
        </w:tc>
      </w:tr>
      <w:tr w:rsidR="00914DA1" w14:paraId="60DF82CC" w14:textId="77777777" w:rsidTr="008863B9">
        <w:tc>
          <w:tcPr>
            <w:tcW w:w="2694" w:type="dxa"/>
            <w:gridSpan w:val="2"/>
            <w:tcBorders>
              <w:left w:val="single" w:sz="4" w:space="0" w:color="auto"/>
            </w:tcBorders>
          </w:tcPr>
          <w:p w14:paraId="517696CD" w14:textId="77777777" w:rsidR="00914DA1" w:rsidRDefault="00914DA1" w:rsidP="00914DA1">
            <w:pPr>
              <w:pStyle w:val="CRCoverPage"/>
              <w:spacing w:after="0"/>
              <w:rPr>
                <w:b/>
                <w:i/>
                <w:noProof/>
              </w:rPr>
            </w:pPr>
          </w:p>
        </w:tc>
        <w:tc>
          <w:tcPr>
            <w:tcW w:w="6946" w:type="dxa"/>
            <w:gridSpan w:val="9"/>
            <w:tcBorders>
              <w:right w:val="single" w:sz="4" w:space="0" w:color="auto"/>
            </w:tcBorders>
          </w:tcPr>
          <w:p w14:paraId="4D84207F" w14:textId="77777777" w:rsidR="00914DA1" w:rsidRDefault="00914DA1" w:rsidP="00914DA1">
            <w:pPr>
              <w:pStyle w:val="CRCoverPage"/>
              <w:spacing w:after="0"/>
              <w:rPr>
                <w:noProof/>
              </w:rPr>
            </w:pPr>
          </w:p>
        </w:tc>
      </w:tr>
      <w:tr w:rsidR="00914DA1" w14:paraId="556B87B6" w14:textId="77777777" w:rsidTr="008863B9">
        <w:tc>
          <w:tcPr>
            <w:tcW w:w="2694" w:type="dxa"/>
            <w:gridSpan w:val="2"/>
            <w:tcBorders>
              <w:left w:val="single" w:sz="4" w:space="0" w:color="auto"/>
              <w:bottom w:val="single" w:sz="4" w:space="0" w:color="auto"/>
            </w:tcBorders>
          </w:tcPr>
          <w:p w14:paraId="79A9C411" w14:textId="77777777" w:rsidR="00914DA1" w:rsidRDefault="00914DA1" w:rsidP="00914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4DA1" w:rsidRDefault="00914DA1" w:rsidP="00914DA1">
            <w:pPr>
              <w:pStyle w:val="CRCoverPage"/>
              <w:spacing w:after="0"/>
              <w:ind w:left="100"/>
              <w:rPr>
                <w:noProof/>
              </w:rPr>
            </w:pPr>
          </w:p>
        </w:tc>
      </w:tr>
      <w:tr w:rsidR="00914DA1" w:rsidRPr="008863B9" w14:paraId="45BFE792" w14:textId="77777777" w:rsidTr="008863B9">
        <w:tc>
          <w:tcPr>
            <w:tcW w:w="2694" w:type="dxa"/>
            <w:gridSpan w:val="2"/>
            <w:tcBorders>
              <w:top w:val="single" w:sz="4" w:space="0" w:color="auto"/>
              <w:bottom w:val="single" w:sz="4" w:space="0" w:color="auto"/>
            </w:tcBorders>
          </w:tcPr>
          <w:p w14:paraId="194242DD" w14:textId="77777777" w:rsidR="00914DA1" w:rsidRPr="008863B9" w:rsidRDefault="00914DA1" w:rsidP="00914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4DA1" w:rsidRPr="008863B9" w:rsidRDefault="00914DA1" w:rsidP="00914DA1">
            <w:pPr>
              <w:pStyle w:val="CRCoverPage"/>
              <w:spacing w:after="0"/>
              <w:ind w:left="100"/>
              <w:rPr>
                <w:noProof/>
                <w:sz w:val="8"/>
                <w:szCs w:val="8"/>
              </w:rPr>
            </w:pPr>
          </w:p>
        </w:tc>
      </w:tr>
      <w:tr w:rsidR="00914D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4DA1" w:rsidRDefault="00914DA1" w:rsidP="00914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4DA1" w:rsidRDefault="00914DA1" w:rsidP="00914D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C7BB512" w:rsidR="001E41F3" w:rsidRDefault="001E41F3">
      <w:pPr>
        <w:rPr>
          <w:noProof/>
        </w:rPr>
      </w:pPr>
    </w:p>
    <w:p w14:paraId="7E32D084" w14:textId="77777777" w:rsidR="00B30ABF" w:rsidRDefault="00B30ABF" w:rsidP="00B30AB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28991896"/>
      <w:r>
        <w:rPr>
          <w:b/>
          <w:i/>
        </w:rPr>
        <w:t>Start of First change</w:t>
      </w:r>
      <w:bookmarkEnd w:id="1"/>
    </w:p>
    <w:p w14:paraId="3ECF4886" w14:textId="77777777" w:rsidR="0050069D" w:rsidRDefault="0050069D" w:rsidP="0050069D">
      <w:pPr>
        <w:pStyle w:val="2"/>
        <w:rPr>
          <w:kern w:val="2"/>
          <w:lang w:eastAsia="zh-CN"/>
        </w:rPr>
      </w:pPr>
      <w:bookmarkStart w:id="2" w:name="_Toc516654761"/>
      <w:bookmarkStart w:id="3" w:name="_Toc28277946"/>
      <w:bookmarkStart w:id="4" w:name="_Toc36134202"/>
      <w:bookmarkStart w:id="5" w:name="_Toc44686687"/>
      <w:bookmarkStart w:id="6" w:name="_Toc51928453"/>
      <w:bookmarkStart w:id="7" w:name="_Toc51929022"/>
      <w:bookmarkStart w:id="8" w:name="_Toc145684375"/>
      <w:bookmarkStart w:id="9" w:name="_Toc36134264"/>
      <w:bookmarkStart w:id="10" w:name="_Toc44686749"/>
      <w:bookmarkStart w:id="11" w:name="_Toc51928515"/>
      <w:bookmarkStart w:id="12" w:name="_Toc51929084"/>
      <w:bookmarkStart w:id="13" w:name="_Toc145684438"/>
      <w:r>
        <w:rPr>
          <w:kern w:val="2"/>
          <w:lang w:eastAsia="zh-CN"/>
        </w:rPr>
        <w:t>3.2</w:t>
      </w:r>
      <w:r>
        <w:rPr>
          <w:kern w:val="2"/>
          <w:lang w:eastAsia="zh-CN"/>
        </w:rPr>
        <w:tab/>
        <w:t>Abbreviations</w:t>
      </w:r>
      <w:bookmarkEnd w:id="2"/>
      <w:bookmarkEnd w:id="3"/>
      <w:bookmarkEnd w:id="4"/>
      <w:bookmarkEnd w:id="5"/>
      <w:bookmarkEnd w:id="6"/>
      <w:bookmarkEnd w:id="7"/>
      <w:bookmarkEnd w:id="8"/>
    </w:p>
    <w:p w14:paraId="311E0A62" w14:textId="77777777" w:rsidR="0050069D" w:rsidRDefault="0050069D" w:rsidP="0050069D">
      <w:pPr>
        <w:keepNext/>
      </w:pPr>
      <w:r>
        <w:t>For the purposes of the present document, the abbreviations given in TR 21.905 [4], TS 32.101 [1</w:t>
      </w:r>
      <w:proofErr w:type="gramStart"/>
      <w:r>
        <w:t>]</w:t>
      </w:r>
      <w:r w:rsidRPr="00D962D2">
        <w:t xml:space="preserve"> </w:t>
      </w:r>
      <w:r>
        <w:t>,</w:t>
      </w:r>
      <w:proofErr w:type="gramEnd"/>
      <w:r>
        <w:t xml:space="preserve"> TS 23.501 [40], TS 38.300 [42] and the following apply. An abbreviation defined in the present document takes precedence over the definition of the same abbreviation, if any, </w:t>
      </w:r>
      <w:proofErr w:type="gramStart"/>
      <w:r>
        <w:t>in  TR</w:t>
      </w:r>
      <w:proofErr w:type="gramEnd"/>
      <w:r>
        <w:t> 21.905 [4].</w:t>
      </w:r>
    </w:p>
    <w:p w14:paraId="688112F0" w14:textId="77777777" w:rsidR="0050069D" w:rsidRDefault="0050069D" w:rsidP="0050069D">
      <w:pPr>
        <w:pStyle w:val="EW"/>
      </w:pPr>
      <w:r>
        <w:t>AS</w:t>
      </w:r>
      <w:r>
        <w:tab/>
        <w:t>Application Server</w:t>
      </w:r>
    </w:p>
    <w:p w14:paraId="3AC06A03" w14:textId="77777777" w:rsidR="0050069D" w:rsidRDefault="0050069D" w:rsidP="0050069D">
      <w:pPr>
        <w:pStyle w:val="EW"/>
      </w:pPr>
      <w:r>
        <w:t>BGCF</w:t>
      </w:r>
      <w:r>
        <w:tab/>
        <w:t>Breakout Gateway Control Function</w:t>
      </w:r>
    </w:p>
    <w:p w14:paraId="02AFD35B" w14:textId="77777777" w:rsidR="0050069D" w:rsidRDefault="0050069D" w:rsidP="0050069D">
      <w:pPr>
        <w:pStyle w:val="EW"/>
      </w:pPr>
      <w:r>
        <w:t>CSCF</w:t>
      </w:r>
      <w:r>
        <w:tab/>
        <w:t>Call Session Control Function</w:t>
      </w:r>
    </w:p>
    <w:p w14:paraId="2E4BEA81" w14:textId="77777777" w:rsidR="0050069D" w:rsidRDefault="0050069D" w:rsidP="0050069D">
      <w:pPr>
        <w:pStyle w:val="EW"/>
      </w:pPr>
      <w:r>
        <w:t>I-CSCF</w:t>
      </w:r>
      <w:r>
        <w:tab/>
        <w:t>Interrogating-CSCF</w:t>
      </w:r>
    </w:p>
    <w:p w14:paraId="3170234B" w14:textId="77777777" w:rsidR="0050069D" w:rsidRDefault="0050069D" w:rsidP="0050069D">
      <w:pPr>
        <w:pStyle w:val="EW"/>
      </w:pPr>
      <w:r>
        <w:t>IM CN SS</w:t>
      </w:r>
      <w:r>
        <w:tab/>
        <w:t>IP Multimedia Core Network Subsystem</w:t>
      </w:r>
    </w:p>
    <w:p w14:paraId="3606C937" w14:textId="77777777" w:rsidR="0050069D" w:rsidRDefault="0050069D" w:rsidP="0050069D">
      <w:pPr>
        <w:pStyle w:val="EW"/>
        <w:rPr>
          <w:lang w:val="fr-FR"/>
        </w:rPr>
      </w:pPr>
      <w:r w:rsidRPr="00FE2657">
        <w:rPr>
          <w:lang w:val="fr-FR"/>
        </w:rPr>
        <w:t>IMEI-TAC</w:t>
      </w:r>
      <w:r w:rsidRPr="00FE2657">
        <w:rPr>
          <w:lang w:val="fr-FR"/>
        </w:rPr>
        <w:tab/>
        <w:t xml:space="preserve">IMEI Type Allocation Code </w:t>
      </w:r>
    </w:p>
    <w:p w14:paraId="3D621C12" w14:textId="77777777" w:rsidR="0050069D" w:rsidRPr="00D63567" w:rsidRDefault="0050069D" w:rsidP="0050069D">
      <w:pPr>
        <w:pStyle w:val="EW"/>
      </w:pPr>
      <w:r w:rsidRPr="00D63567">
        <w:t>P-CSCF</w:t>
      </w:r>
      <w:r w:rsidRPr="00D63567">
        <w:tab/>
        <w:t>Proxy - CSCF</w:t>
      </w:r>
    </w:p>
    <w:p w14:paraId="77DBB740" w14:textId="77777777" w:rsidR="0050069D" w:rsidRDefault="0050069D" w:rsidP="0050069D">
      <w:pPr>
        <w:pStyle w:val="EW"/>
      </w:pPr>
      <w:r>
        <w:t>RCEF</w:t>
      </w:r>
      <w:r>
        <w:tab/>
        <w:t>RRC Connection Establishment Failure</w:t>
      </w:r>
    </w:p>
    <w:p w14:paraId="431214DA" w14:textId="77777777" w:rsidR="0050069D" w:rsidRDefault="0050069D" w:rsidP="0050069D">
      <w:pPr>
        <w:pStyle w:val="EW"/>
      </w:pPr>
      <w:r>
        <w:rPr>
          <w:rFonts w:hint="eastAsia"/>
          <w:lang w:eastAsia="zh-CN"/>
        </w:rPr>
        <w:t>RLF</w:t>
      </w:r>
      <w:r>
        <w:rPr>
          <w:rFonts w:hint="eastAsia"/>
          <w:lang w:eastAsia="zh-CN"/>
        </w:rPr>
        <w:tab/>
        <w:t>Radio Link Failure</w:t>
      </w:r>
    </w:p>
    <w:p w14:paraId="27B6B9C0" w14:textId="77777777" w:rsidR="0050069D" w:rsidRDefault="0050069D" w:rsidP="0050069D">
      <w:pPr>
        <w:pStyle w:val="EW"/>
      </w:pPr>
      <w:r>
        <w:t>S-CSCF</w:t>
      </w:r>
      <w:r>
        <w:tab/>
        <w:t>Serving-CSCF</w:t>
      </w:r>
    </w:p>
    <w:p w14:paraId="2800CA53" w14:textId="77777777" w:rsidR="0050069D" w:rsidRDefault="0050069D" w:rsidP="0050069D">
      <w:pPr>
        <w:pStyle w:val="EW"/>
      </w:pPr>
      <w:r>
        <w:t>TAU</w:t>
      </w:r>
      <w:r>
        <w:tab/>
        <w:t>Tracking Area Update</w:t>
      </w:r>
    </w:p>
    <w:p w14:paraId="415EA83F" w14:textId="77777777" w:rsidR="0050069D" w:rsidRDefault="0050069D" w:rsidP="0050069D">
      <w:pPr>
        <w:pStyle w:val="EW"/>
      </w:pPr>
      <w:r>
        <w:t>TRSR</w:t>
      </w:r>
      <w:r>
        <w:tab/>
        <w:t>Trace Recording Session Reference</w:t>
      </w:r>
    </w:p>
    <w:p w14:paraId="67694769" w14:textId="1A14096E" w:rsidR="0050069D" w:rsidRDefault="0050069D" w:rsidP="0050069D">
      <w:pPr>
        <w:pStyle w:val="EW"/>
        <w:rPr>
          <w:ins w:id="14" w:author="Huawei" w:date="2023-11-02T15:47:00Z"/>
        </w:rPr>
      </w:pPr>
      <w:r>
        <w:t>TR</w:t>
      </w:r>
      <w:r>
        <w:tab/>
        <w:t>Trace Reference</w:t>
      </w:r>
    </w:p>
    <w:p w14:paraId="46F1C8C3" w14:textId="4093164E" w:rsidR="0050069D" w:rsidRDefault="0050069D" w:rsidP="0050069D">
      <w:pPr>
        <w:pStyle w:val="EW"/>
        <w:rPr>
          <w:ins w:id="15" w:author="Huawei" w:date="2023-11-02T15:48:00Z"/>
        </w:rPr>
      </w:pPr>
      <w:ins w:id="16" w:author="Huawei" w:date="2023-11-02T15:48:00Z">
        <w:r>
          <w:t>MN</w:t>
        </w:r>
        <w:r>
          <w:tab/>
          <w:t>Master Node</w:t>
        </w:r>
      </w:ins>
    </w:p>
    <w:p w14:paraId="65CB7A29" w14:textId="7D013BAD" w:rsidR="0050069D" w:rsidRDefault="0050069D" w:rsidP="0050069D">
      <w:pPr>
        <w:pStyle w:val="EW"/>
        <w:rPr>
          <w:ins w:id="17" w:author="Huawei" w:date="2023-11-02T15:47:00Z"/>
        </w:rPr>
      </w:pPr>
      <w:ins w:id="18" w:author="Huawei" w:date="2023-11-02T15:48:00Z">
        <w:r>
          <w:t>SN</w:t>
        </w:r>
        <w:r>
          <w:tab/>
          <w:t>Secondary Node</w:t>
        </w:r>
      </w:ins>
    </w:p>
    <w:p w14:paraId="0DBA80F4" w14:textId="1D9B066E" w:rsidR="0050069D" w:rsidRPr="0050069D" w:rsidDel="0050069D" w:rsidRDefault="0050069D" w:rsidP="0050069D">
      <w:pPr>
        <w:pStyle w:val="EW"/>
        <w:rPr>
          <w:del w:id="19" w:author="Huawei" w:date="2023-11-02T15:47:00Z"/>
        </w:rPr>
      </w:pPr>
      <w:ins w:id="20" w:author="Huawei" w:date="2023-11-02T15:48:00Z">
        <w:r>
          <w:t>NR-DC</w:t>
        </w:r>
        <w:r>
          <w:tab/>
          <w:t>NR-NR Dual Connectivity</w:t>
        </w:r>
      </w:ins>
    </w:p>
    <w:p w14:paraId="77707E1B" w14:textId="77777777" w:rsidR="0050069D" w:rsidRDefault="0050069D" w:rsidP="0050069D">
      <w:pPr>
        <w:pStyle w:val="EW"/>
      </w:pPr>
    </w:p>
    <w:p w14:paraId="18D75D6D" w14:textId="375DC95D" w:rsidR="0050069D" w:rsidRDefault="0050069D" w:rsidP="0050069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of change</w:t>
      </w:r>
    </w:p>
    <w:p w14:paraId="0852AB90" w14:textId="31A2DB3A" w:rsidR="00820286" w:rsidRPr="00BA1B5E" w:rsidRDefault="00820286" w:rsidP="00820286">
      <w:pPr>
        <w:pStyle w:val="40"/>
      </w:pPr>
      <w:r w:rsidRPr="00BA1B5E">
        <w:t>4.1.2.</w:t>
      </w:r>
      <w:r>
        <w:rPr>
          <w:lang w:eastAsia="zh-CN"/>
        </w:rPr>
        <w:t>17</w:t>
      </w:r>
      <w:r w:rsidRPr="00BA1B5E">
        <w:tab/>
      </w:r>
      <w:r w:rsidRPr="00BA1B5E">
        <w:rPr>
          <w:lang w:eastAsia="zh-CN"/>
        </w:rPr>
        <w:t>5GC and NG-RAN Activation mechanism for MDT</w:t>
      </w:r>
      <w:bookmarkEnd w:id="9"/>
      <w:bookmarkEnd w:id="10"/>
      <w:bookmarkEnd w:id="11"/>
      <w:bookmarkEnd w:id="12"/>
      <w:bookmarkEnd w:id="13"/>
    </w:p>
    <w:p w14:paraId="668C5627" w14:textId="77777777" w:rsidR="00820286" w:rsidRPr="00BA1B5E" w:rsidRDefault="00820286" w:rsidP="00820286">
      <w:pPr>
        <w:pStyle w:val="50"/>
        <w:rPr>
          <w:lang w:eastAsia="zh-CN"/>
        </w:rPr>
      </w:pPr>
      <w:bookmarkStart w:id="21" w:name="_Toc36134265"/>
      <w:bookmarkStart w:id="22" w:name="_Toc44686750"/>
      <w:bookmarkStart w:id="23" w:name="_Toc51928516"/>
      <w:bookmarkStart w:id="24" w:name="_Toc51929085"/>
      <w:bookmarkStart w:id="25" w:name="_Toc145684439"/>
      <w:smartTag w:uri="urn:schemas-microsoft-com:office:smarttags" w:element="chsdate">
        <w:smartTagPr>
          <w:attr w:name="IsROCDate" w:val="False"/>
          <w:attr w:name="IsLunarDate" w:val="False"/>
          <w:attr w:name="Day" w:val="30"/>
          <w:attr w:name="Month" w:val="12"/>
          <w:attr w:name="Year" w:val="1899"/>
        </w:smartTagPr>
        <w:r w:rsidRPr="00BA1B5E">
          <w:rPr>
            <w:lang w:eastAsia="zh-CN"/>
          </w:rPr>
          <w:t>4.1.2</w:t>
        </w:r>
      </w:smartTag>
      <w:r w:rsidRPr="00BA1B5E">
        <w:rPr>
          <w:lang w:eastAsia="zh-CN"/>
        </w:rPr>
        <w:t>.</w:t>
      </w:r>
      <w:r>
        <w:rPr>
          <w:lang w:eastAsia="zh-CN"/>
        </w:rPr>
        <w:t>17</w:t>
      </w:r>
      <w:r w:rsidRPr="00BA1B5E">
        <w:rPr>
          <w:lang w:eastAsia="zh-CN"/>
        </w:rPr>
        <w:t>.1</w:t>
      </w:r>
      <w:r w:rsidRPr="00BA1B5E">
        <w:rPr>
          <w:lang w:eastAsia="zh-CN"/>
        </w:rPr>
        <w:tab/>
        <w:t>General</w:t>
      </w:r>
      <w:bookmarkEnd w:id="21"/>
      <w:bookmarkEnd w:id="22"/>
      <w:bookmarkEnd w:id="23"/>
      <w:bookmarkEnd w:id="24"/>
      <w:bookmarkEnd w:id="25"/>
    </w:p>
    <w:p w14:paraId="30D201C4" w14:textId="77777777" w:rsidR="00820286" w:rsidRPr="00BA1B5E" w:rsidRDefault="00820286" w:rsidP="00820286">
      <w:pPr>
        <w:rPr>
          <w:lang w:eastAsia="zh-CN"/>
        </w:rPr>
      </w:pPr>
      <w:r w:rsidRPr="00BA1B5E">
        <w:rPr>
          <w:lang w:eastAsia="zh-CN"/>
        </w:rPr>
        <w:t xml:space="preserve">UE measurements activation extends the 5GC trace activation procedure, as described in 4.1.2.15. When a Trace Session is activated, configuration parameters of MDT are added into the message. </w:t>
      </w:r>
    </w:p>
    <w:p w14:paraId="039A8FC1" w14:textId="77777777" w:rsidR="00820286" w:rsidRPr="00BA1B5E" w:rsidRDefault="00820286" w:rsidP="00820286">
      <w:pPr>
        <w:rPr>
          <w:bCs/>
          <w:iCs/>
          <w:lang w:eastAsia="zh-CN"/>
        </w:rPr>
      </w:pPr>
      <w:r w:rsidRPr="00BA1B5E">
        <w:rPr>
          <w:lang w:eastAsia="zh-CN"/>
        </w:rPr>
        <w:t>For IMSI/IMEI(SV)/IMEI-TAC/SUPI based UE selection, or IMSI/IMEI(SV)/IMEI-TAC/SUPI combined with geographical area information, UE performance measurements activation request is propagated to the selected UE.</w:t>
      </w:r>
      <w:r w:rsidRPr="00BA1B5E">
        <w:rPr>
          <w:bCs/>
          <w:iCs/>
          <w:lang w:eastAsia="zh-CN"/>
        </w:rPr>
        <w:t xml:space="preserve"> </w:t>
      </w:r>
    </w:p>
    <w:p w14:paraId="5B898088" w14:textId="77777777" w:rsidR="00820286" w:rsidRPr="00BA1B5E" w:rsidRDefault="00820286" w:rsidP="00820286">
      <w:pPr>
        <w:rPr>
          <w:lang w:eastAsia="zh-CN"/>
        </w:rPr>
      </w:pPr>
      <w:r w:rsidRPr="00BA1B5E">
        <w:rPr>
          <w:lang w:eastAsia="zh-CN"/>
        </w:rPr>
        <w:t xml:space="preserve">This mechanism works for the following input parameters: </w:t>
      </w:r>
    </w:p>
    <w:p w14:paraId="4514BBB2" w14:textId="77777777" w:rsidR="00820286" w:rsidRPr="00BA1B5E" w:rsidRDefault="00820286" w:rsidP="00820286">
      <w:pPr>
        <w:pStyle w:val="B1"/>
      </w:pPr>
      <w:r w:rsidRPr="00BA1B5E">
        <w:t>-</w:t>
      </w:r>
      <w:r w:rsidRPr="00BA1B5E">
        <w:tab/>
        <w:t>IMSI only or</w:t>
      </w:r>
    </w:p>
    <w:p w14:paraId="477170C8" w14:textId="77777777" w:rsidR="00820286" w:rsidRPr="00BA1B5E" w:rsidRDefault="00820286" w:rsidP="00820286">
      <w:pPr>
        <w:pStyle w:val="B1"/>
      </w:pPr>
      <w:r w:rsidRPr="00BA1B5E">
        <w:t>-</w:t>
      </w:r>
      <w:r w:rsidRPr="00BA1B5E">
        <w:tab/>
        <w:t>IMSI and area information or</w:t>
      </w:r>
    </w:p>
    <w:p w14:paraId="66008FAE" w14:textId="77777777" w:rsidR="00820286" w:rsidRPr="00BA1B5E" w:rsidRDefault="00820286" w:rsidP="00820286">
      <w:pPr>
        <w:pStyle w:val="B1"/>
      </w:pPr>
      <w:r w:rsidRPr="00BA1B5E">
        <w:t>-</w:t>
      </w:r>
      <w:r w:rsidRPr="00BA1B5E">
        <w:tab/>
        <w:t>IMEI(SV) only or</w:t>
      </w:r>
    </w:p>
    <w:p w14:paraId="3E94FD0C" w14:textId="77777777" w:rsidR="00820286" w:rsidRPr="00BA1B5E" w:rsidRDefault="00820286" w:rsidP="00820286">
      <w:pPr>
        <w:pStyle w:val="B1"/>
      </w:pPr>
      <w:r w:rsidRPr="00BA1B5E">
        <w:t>-</w:t>
      </w:r>
      <w:r w:rsidRPr="00BA1B5E">
        <w:tab/>
        <w:t>IMEI(SV) and area information or</w:t>
      </w:r>
    </w:p>
    <w:p w14:paraId="74BC9258" w14:textId="77777777" w:rsidR="00820286" w:rsidRPr="00BA1B5E" w:rsidRDefault="00820286" w:rsidP="00820286">
      <w:pPr>
        <w:pStyle w:val="B1"/>
        <w:rPr>
          <w:lang w:eastAsia="zh-CN"/>
        </w:rPr>
      </w:pPr>
      <w:r w:rsidRPr="00BA1B5E">
        <w:rPr>
          <w:lang w:eastAsia="zh-CN"/>
        </w:rPr>
        <w:t>-</w:t>
      </w:r>
      <w:r w:rsidRPr="00BA1B5E">
        <w:rPr>
          <w:lang w:eastAsia="zh-CN"/>
        </w:rPr>
        <w:tab/>
        <w:t>IMEI-TAC only or</w:t>
      </w:r>
    </w:p>
    <w:p w14:paraId="014723C6" w14:textId="77777777" w:rsidR="00820286" w:rsidRPr="00BA1B5E" w:rsidRDefault="00820286" w:rsidP="00820286">
      <w:pPr>
        <w:pStyle w:val="B1"/>
        <w:rPr>
          <w:lang w:eastAsia="zh-CN"/>
        </w:rPr>
      </w:pPr>
      <w:r w:rsidRPr="00BA1B5E">
        <w:rPr>
          <w:lang w:eastAsia="zh-CN"/>
        </w:rPr>
        <w:t>-</w:t>
      </w:r>
      <w:r w:rsidRPr="00BA1B5E">
        <w:rPr>
          <w:lang w:eastAsia="zh-CN"/>
        </w:rPr>
        <w:tab/>
        <w:t>IMEI-TAC and area information or</w:t>
      </w:r>
    </w:p>
    <w:p w14:paraId="21340254" w14:textId="77777777" w:rsidR="00820286" w:rsidRPr="00BA1B5E" w:rsidRDefault="00820286" w:rsidP="00820286">
      <w:pPr>
        <w:pStyle w:val="B1"/>
        <w:rPr>
          <w:lang w:eastAsia="zh-CN"/>
        </w:rPr>
      </w:pPr>
      <w:r w:rsidRPr="00BA1B5E">
        <w:rPr>
          <w:lang w:eastAsia="zh-CN"/>
        </w:rPr>
        <w:t>-</w:t>
      </w:r>
      <w:r>
        <w:rPr>
          <w:lang w:eastAsia="zh-CN"/>
        </w:rPr>
        <w:tab/>
      </w:r>
      <w:r w:rsidRPr="00BA1B5E">
        <w:rPr>
          <w:lang w:eastAsia="zh-CN"/>
        </w:rPr>
        <w:t>SUPI only or</w:t>
      </w:r>
    </w:p>
    <w:p w14:paraId="634A081D" w14:textId="77777777" w:rsidR="00820286" w:rsidRPr="00BA1B5E" w:rsidRDefault="00820286" w:rsidP="00820286">
      <w:pPr>
        <w:pStyle w:val="B1"/>
        <w:rPr>
          <w:lang w:eastAsia="zh-CN"/>
        </w:rPr>
      </w:pPr>
      <w:r w:rsidRPr="00BA1B5E">
        <w:rPr>
          <w:lang w:eastAsia="zh-CN"/>
        </w:rPr>
        <w:t>-</w:t>
      </w:r>
      <w:r>
        <w:rPr>
          <w:lang w:eastAsia="zh-CN"/>
        </w:rPr>
        <w:tab/>
      </w:r>
      <w:r w:rsidRPr="00BA1B5E">
        <w:rPr>
          <w:lang w:eastAsia="zh-CN"/>
        </w:rPr>
        <w:t>SUPI and area information</w:t>
      </w:r>
    </w:p>
    <w:p w14:paraId="2A261D56" w14:textId="77777777" w:rsidR="00820286" w:rsidRPr="00BA1B5E" w:rsidRDefault="00820286" w:rsidP="00820286">
      <w:pPr>
        <w:rPr>
          <w:lang w:eastAsia="zh-CN"/>
        </w:rPr>
      </w:pPr>
      <w:r w:rsidRPr="00BA1B5E">
        <w:rPr>
          <w:lang w:eastAsia="zh-CN"/>
        </w:rPr>
        <w:t xml:space="preserve">After the IMSI, IMEISV, IMEI-TAC or SUPI type user attached to the network, the AMF shall forward the MDT configurations to the corresponding </w:t>
      </w:r>
      <w:proofErr w:type="spellStart"/>
      <w:r>
        <w:rPr>
          <w:bCs/>
          <w:iCs/>
          <w:lang w:eastAsia="zh-CN"/>
        </w:rPr>
        <w:t>gNB</w:t>
      </w:r>
      <w:proofErr w:type="spellEnd"/>
      <w:r w:rsidRPr="00BA1B5E">
        <w:rPr>
          <w:lang w:eastAsia="zh-CN"/>
        </w:rPr>
        <w:t xml:space="preserve"> which serves the IMSI, IMEISV, IMEI-TAC or SUPI type user. If the area criterion is specified</w:t>
      </w:r>
      <w:r w:rsidRPr="00BA1B5E">
        <w:t xml:space="preserve"> and is not satisfied</w:t>
      </w:r>
      <w:r w:rsidRPr="00BA1B5E">
        <w:rPr>
          <w:lang w:eastAsia="zh-CN"/>
        </w:rPr>
        <w:t xml:space="preserve">, the AMF shall keep the MDT configuration first and then forward it to the serving </w:t>
      </w:r>
      <w:proofErr w:type="spellStart"/>
      <w:r>
        <w:rPr>
          <w:bCs/>
          <w:iCs/>
          <w:lang w:eastAsia="zh-CN"/>
        </w:rPr>
        <w:t>gNB</w:t>
      </w:r>
      <w:proofErr w:type="spellEnd"/>
      <w:r w:rsidRPr="00BA1B5E">
        <w:rPr>
          <w:lang w:eastAsia="zh-CN"/>
        </w:rPr>
        <w:t xml:space="preserve"> only when the area criterion is satisfied.</w:t>
      </w:r>
    </w:p>
    <w:p w14:paraId="1340317B" w14:textId="77777777" w:rsidR="00820286" w:rsidRPr="00BA1B5E" w:rsidRDefault="00820286" w:rsidP="00820286">
      <w:pPr>
        <w:rPr>
          <w:b/>
          <w:lang w:eastAsia="zh-CN"/>
        </w:rPr>
      </w:pPr>
      <w:r w:rsidRPr="00BA1B5E">
        <w:rPr>
          <w:b/>
          <w:lang w:eastAsia="zh-CN"/>
        </w:rPr>
        <w:t xml:space="preserve">MDT criteria checking on </w:t>
      </w:r>
      <w:proofErr w:type="spellStart"/>
      <w:r>
        <w:rPr>
          <w:b/>
          <w:lang w:eastAsia="zh-CN"/>
        </w:rPr>
        <w:t>gNB</w:t>
      </w:r>
      <w:proofErr w:type="spellEnd"/>
      <w:r w:rsidRPr="00BA1B5E">
        <w:rPr>
          <w:b/>
          <w:lang w:eastAsia="zh-CN"/>
        </w:rPr>
        <w:t xml:space="preserve">: </w:t>
      </w:r>
    </w:p>
    <w:p w14:paraId="20B6E8DE" w14:textId="73560676" w:rsidR="00820286" w:rsidRPr="00BA1B5E" w:rsidRDefault="00820286" w:rsidP="00820286">
      <w:pPr>
        <w:pStyle w:val="B1"/>
      </w:pPr>
      <w:r w:rsidRPr="00BA1B5E">
        <w:lastRenderedPageBreak/>
        <w:t>-</w:t>
      </w:r>
      <w:r w:rsidRPr="00BA1B5E">
        <w:tab/>
        <w:t xml:space="preserve">For immediate MDT, after </w:t>
      </w:r>
      <w:proofErr w:type="spellStart"/>
      <w:r>
        <w:rPr>
          <w:bCs/>
          <w:iCs/>
          <w:lang w:eastAsia="zh-CN"/>
        </w:rPr>
        <w:t>gNB</w:t>
      </w:r>
      <w:proofErr w:type="spellEnd"/>
      <w:r w:rsidRPr="00BA1B5E">
        <w:t xml:space="preserve"> got the MDT configuration, the </w:t>
      </w:r>
      <w:proofErr w:type="spellStart"/>
      <w:r>
        <w:rPr>
          <w:bCs/>
          <w:iCs/>
          <w:lang w:eastAsia="zh-CN"/>
        </w:rPr>
        <w:t>gNB</w:t>
      </w:r>
      <w:proofErr w:type="spellEnd"/>
      <w:r w:rsidRPr="00BA1B5E">
        <w:t xml:space="preserve"> can detect the area information and decide whether the selected IMSI/IMEISV/SUPI can fit into the criteria for initiating MDT data collection. If the area information criterion is not met, the </w:t>
      </w:r>
      <w:proofErr w:type="spellStart"/>
      <w:r>
        <w:rPr>
          <w:bCs/>
          <w:iCs/>
          <w:lang w:eastAsia="zh-CN"/>
        </w:rPr>
        <w:t>gNB</w:t>
      </w:r>
      <w:proofErr w:type="spellEnd"/>
      <w:r w:rsidRPr="00BA1B5E">
        <w:t xml:space="preserve"> keeps the MDT configuration and propagates it during handover as specified in clause 4. 4.</w:t>
      </w:r>
    </w:p>
    <w:p w14:paraId="2410546F" w14:textId="77777777" w:rsidR="00820286" w:rsidRPr="00BA1B5E" w:rsidRDefault="00820286" w:rsidP="00820286">
      <w:pPr>
        <w:pStyle w:val="B1"/>
      </w:pPr>
      <w:r w:rsidRPr="00BA1B5E">
        <w:t>-</w:t>
      </w:r>
      <w:r w:rsidRPr="00BA1B5E">
        <w:tab/>
        <w:t xml:space="preserve">For logged MDT, the </w:t>
      </w:r>
      <w:proofErr w:type="spellStart"/>
      <w:r>
        <w:rPr>
          <w:bCs/>
          <w:iCs/>
          <w:lang w:eastAsia="zh-CN"/>
        </w:rPr>
        <w:t>gNB</w:t>
      </w:r>
      <w:proofErr w:type="spellEnd"/>
      <w:r w:rsidRPr="00BA1B5E">
        <w:t xml:space="preserve"> will forward the MDT configuration criteria to the selected IMSI/IMEISV/SUPI. The area criteria checking will be done at UE side after UE received the MDT configuration criteria. </w:t>
      </w:r>
    </w:p>
    <w:p w14:paraId="2183DA40" w14:textId="77777777" w:rsidR="00820286" w:rsidRPr="00BA1B5E" w:rsidRDefault="00820286" w:rsidP="00820286">
      <w:pPr>
        <w:rPr>
          <w:lang w:eastAsia="zh-CN"/>
        </w:rPr>
      </w:pPr>
      <w:r w:rsidRPr="00BA1B5E">
        <w:rPr>
          <w:b/>
          <w:lang w:eastAsia="zh-CN"/>
        </w:rPr>
        <w:t>MDT criteria checking on UE:</w:t>
      </w:r>
      <w:r w:rsidRPr="00BA1B5E">
        <w:rPr>
          <w:lang w:eastAsia="zh-CN"/>
        </w:rPr>
        <w:t xml:space="preserve"> </w:t>
      </w:r>
    </w:p>
    <w:p w14:paraId="5A589E5E" w14:textId="77777777" w:rsidR="00820286" w:rsidRPr="00BA1B5E" w:rsidRDefault="00820286" w:rsidP="00820286">
      <w:pPr>
        <w:pStyle w:val="B1"/>
      </w:pPr>
      <w:r w:rsidRPr="00BA1B5E">
        <w:t>-</w:t>
      </w:r>
      <w:r w:rsidRPr="00BA1B5E">
        <w:tab/>
        <w:t>For immediate MDT, there is no need to do MDT criteria checking on UE.</w:t>
      </w:r>
    </w:p>
    <w:p w14:paraId="14C0632E" w14:textId="77777777" w:rsidR="00820286" w:rsidRPr="00BA1B5E" w:rsidRDefault="00820286" w:rsidP="00820286">
      <w:pPr>
        <w:pStyle w:val="B1"/>
      </w:pPr>
      <w:r w:rsidRPr="00BA1B5E">
        <w:t>-</w:t>
      </w:r>
      <w:r w:rsidRPr="00BA1B5E">
        <w:tab/>
        <w:t>For logged MDT, the area criteria checking will be done at UE side after UE received the MDT configuration criteria.</w:t>
      </w:r>
    </w:p>
    <w:p w14:paraId="33A985D2" w14:textId="77777777" w:rsidR="00820286" w:rsidRPr="00BA1B5E" w:rsidRDefault="00820286" w:rsidP="00820286">
      <w:pPr>
        <w:rPr>
          <w:bCs/>
          <w:iCs/>
          <w:lang w:eastAsia="zh-CN"/>
        </w:rPr>
      </w:pPr>
      <w:r w:rsidRPr="00BA1B5E">
        <w:rPr>
          <w:bCs/>
          <w:iCs/>
          <w:lang w:eastAsia="zh-CN"/>
        </w:rPr>
        <w:t xml:space="preserve">In case of logged MDT, after UE receives from </w:t>
      </w:r>
      <w:proofErr w:type="spellStart"/>
      <w:r>
        <w:rPr>
          <w:bCs/>
          <w:iCs/>
          <w:lang w:eastAsia="zh-CN"/>
        </w:rPr>
        <w:t>gNB</w:t>
      </w:r>
      <w:proofErr w:type="spellEnd"/>
      <w:r w:rsidRPr="00BA1B5E">
        <w:rPr>
          <w:bCs/>
          <w:iCs/>
          <w:lang w:eastAsia="zh-CN"/>
        </w:rPr>
        <w:t xml:space="preserve"> the configuration parameters via the message RRC Connection Reconfiguration, it detects whether it stays within the specified area. If yes, the UE will execute measurement job. Otherwise UE will do nothing but waiting. </w:t>
      </w:r>
    </w:p>
    <w:p w14:paraId="097FA647" w14:textId="53D5CEE9" w:rsidR="00820286" w:rsidRDefault="00820286" w:rsidP="00820286">
      <w:pPr>
        <w:rPr>
          <w:ins w:id="26" w:author="Huawei" w:date="2023-10-26T16:51:00Z"/>
          <w:bCs/>
        </w:rPr>
      </w:pPr>
      <w:r w:rsidRPr="00BA1B5E">
        <w:rPr>
          <w:bCs/>
        </w:rPr>
        <w:t xml:space="preserve">In case of Immediate MDT trace (e.g., IMSI/IMEI/SUPI based selection), the Immediate MDT trace session context of the UE shall be preserved in the network when the UE enters idle mode or inactive mode. </w:t>
      </w:r>
    </w:p>
    <w:p w14:paraId="4C6FA007" w14:textId="312E8570" w:rsidR="00D70B30" w:rsidRPr="00BA1B5E" w:rsidRDefault="00D70B30" w:rsidP="00820286">
      <w:pPr>
        <w:rPr>
          <w:bCs/>
          <w:lang w:eastAsia="zh-CN"/>
        </w:rPr>
      </w:pPr>
      <w:ins w:id="27" w:author="Huawei" w:date="2023-10-26T16:51:00Z">
        <w:r>
          <w:rPr>
            <w:rFonts w:hint="eastAsia"/>
            <w:bCs/>
            <w:lang w:eastAsia="zh-CN"/>
          </w:rPr>
          <w:t>I</w:t>
        </w:r>
        <w:r>
          <w:rPr>
            <w:bCs/>
            <w:lang w:eastAsia="zh-CN"/>
          </w:rPr>
          <w:t>n case of Immediate MDT trace</w:t>
        </w:r>
      </w:ins>
      <w:ins w:id="28" w:author="Huawei" w:date="2023-10-26T16:52:00Z">
        <w:r>
          <w:rPr>
            <w:bCs/>
            <w:lang w:eastAsia="zh-CN"/>
          </w:rPr>
          <w:t xml:space="preserve">, </w:t>
        </w:r>
        <w:r>
          <w:t xml:space="preserve">the </w:t>
        </w:r>
        <w:proofErr w:type="spellStart"/>
        <w:r>
          <w:t>gNB</w:t>
        </w:r>
        <w:proofErr w:type="spellEnd"/>
        <w:r>
          <w:t xml:space="preserve"> can check the indication of MDT configuration </w:t>
        </w:r>
        <w:r>
          <w:rPr>
            <w:rFonts w:cs="Arial"/>
            <w:lang w:eastAsia="zh-CN"/>
          </w:rPr>
          <w:t xml:space="preserve">whether an MDT configuration could be used for the </w:t>
        </w:r>
      </w:ins>
      <w:ins w:id="29" w:author="Huawei" w:date="2023-11-02T15:49:00Z">
        <w:r w:rsidR="006D1636">
          <w:rPr>
            <w:rFonts w:cs="Arial"/>
            <w:lang w:eastAsia="zh-CN"/>
          </w:rPr>
          <w:t>MN</w:t>
        </w:r>
      </w:ins>
      <w:ins w:id="30" w:author="Huawei" w:date="2023-10-26T16:52:00Z">
        <w:r>
          <w:rPr>
            <w:rFonts w:cs="Arial"/>
            <w:lang w:eastAsia="zh-CN"/>
          </w:rPr>
          <w:t xml:space="preserve"> </w:t>
        </w:r>
      </w:ins>
      <w:ins w:id="31" w:author="Huawei" w:date="2023-11-03T17:46:00Z">
        <w:r w:rsidR="009D596E">
          <w:rPr>
            <w:rFonts w:cs="Arial"/>
            <w:lang w:eastAsia="zh-CN"/>
          </w:rPr>
          <w:t xml:space="preserve">node </w:t>
        </w:r>
      </w:ins>
      <w:ins w:id="32" w:author="Huawei" w:date="2023-10-26T16:52:00Z">
        <w:r>
          <w:rPr>
            <w:rFonts w:cs="Arial"/>
            <w:lang w:eastAsia="zh-CN"/>
          </w:rPr>
          <w:t xml:space="preserve">only or </w:t>
        </w:r>
      </w:ins>
      <w:ins w:id="33" w:author="Huawei" w:date="2023-11-03T17:43:00Z">
        <w:r w:rsidR="004E5A62" w:rsidRPr="00901E2B">
          <w:rPr>
            <w:lang w:eastAsia="zh-CN"/>
          </w:rPr>
          <w:t>for both</w:t>
        </w:r>
        <w:r w:rsidR="004E5A62">
          <w:rPr>
            <w:lang w:eastAsia="zh-CN"/>
          </w:rPr>
          <w:t xml:space="preserve"> MN</w:t>
        </w:r>
      </w:ins>
      <w:ins w:id="34" w:author="Huawei" w:date="2023-11-03T17:46:00Z">
        <w:r w:rsidR="009D596E">
          <w:rPr>
            <w:lang w:eastAsia="zh-CN"/>
          </w:rPr>
          <w:t xml:space="preserve"> node</w:t>
        </w:r>
      </w:ins>
      <w:ins w:id="35" w:author="Huawei" w:date="2023-11-03T17:43:00Z">
        <w:r w:rsidR="004E5A62">
          <w:rPr>
            <w:lang w:eastAsia="zh-CN"/>
          </w:rPr>
          <w:t xml:space="preserve"> and SN</w:t>
        </w:r>
      </w:ins>
      <w:ins w:id="36" w:author="Huawei" w:date="2023-11-03T17:46:00Z">
        <w:r w:rsidR="009D596E">
          <w:rPr>
            <w:lang w:eastAsia="zh-CN"/>
          </w:rPr>
          <w:t xml:space="preserve"> node</w:t>
        </w:r>
      </w:ins>
      <w:bookmarkStart w:id="37" w:name="_GoBack"/>
      <w:bookmarkEnd w:id="37"/>
      <w:ins w:id="38" w:author="Huawei" w:date="2023-11-03T17:43:00Z">
        <w:r w:rsidR="004E5A62" w:rsidRPr="00901E2B">
          <w:rPr>
            <w:lang w:eastAsia="zh-CN"/>
          </w:rPr>
          <w:t xml:space="preserve"> in</w:t>
        </w:r>
        <w:r w:rsidR="004E5A62">
          <w:rPr>
            <w:lang w:eastAsia="zh-CN"/>
          </w:rPr>
          <w:t xml:space="preserve"> </w:t>
        </w:r>
        <w:r w:rsidR="004E5A62" w:rsidRPr="00901E2B">
          <w:rPr>
            <w:lang w:eastAsia="zh-CN"/>
          </w:rPr>
          <w:t xml:space="preserve">case of NR-DC case supported. </w:t>
        </w:r>
      </w:ins>
      <w:ins w:id="39" w:author="Huawei" w:date="2023-10-26T16:52:00Z">
        <w:r>
          <w:rPr>
            <w:rFonts w:cs="Arial"/>
            <w:lang w:eastAsia="zh-CN"/>
          </w:rPr>
          <w:t xml:space="preserve"> in case of </w:t>
        </w:r>
        <w:proofErr w:type="spellStart"/>
        <w:r>
          <w:rPr>
            <w:rFonts w:cs="Arial"/>
            <w:lang w:eastAsia="zh-CN"/>
          </w:rPr>
          <w:t>gNB</w:t>
        </w:r>
        <w:proofErr w:type="spellEnd"/>
        <w:r>
          <w:rPr>
            <w:rFonts w:cs="Arial"/>
            <w:lang w:eastAsia="zh-CN"/>
          </w:rPr>
          <w:t xml:space="preserve"> support NR-DC.</w:t>
        </w:r>
      </w:ins>
    </w:p>
    <w:p w14:paraId="011AB53C" w14:textId="77777777" w:rsidR="00820286" w:rsidRPr="00BA1B5E" w:rsidRDefault="00820286" w:rsidP="00820286">
      <w:pPr>
        <w:rPr>
          <w:bCs/>
        </w:rPr>
      </w:pPr>
      <w:r w:rsidRPr="00BA1B5E">
        <w:rPr>
          <w:bCs/>
        </w:rPr>
        <w:t xml:space="preserve">The Logged MDT </w:t>
      </w:r>
      <w:proofErr w:type="spellStart"/>
      <w:r w:rsidRPr="00BA1B5E">
        <w:rPr>
          <w:bCs/>
        </w:rPr>
        <w:t>MDT</w:t>
      </w:r>
      <w:proofErr w:type="spellEnd"/>
      <w:r w:rsidRPr="00BA1B5E">
        <w:rPr>
          <w:bCs/>
        </w:rPr>
        <w:t xml:space="preserve"> trace session is preserved in the UE until the duration time of the trace session expires, including also multiple idle periods interrupted by various state </w:t>
      </w:r>
      <w:proofErr w:type="spellStart"/>
      <w:r w:rsidRPr="00BA1B5E">
        <w:rPr>
          <w:bCs/>
        </w:rPr>
        <w:t>transistions</w:t>
      </w:r>
      <w:proofErr w:type="spellEnd"/>
      <w:r w:rsidRPr="00BA1B5E">
        <w:rPr>
          <w:bCs/>
        </w:rPr>
        <w:t xml:space="preserve"> such as idle-connected-idle state transitions. </w:t>
      </w:r>
    </w:p>
    <w:p w14:paraId="78A75E30" w14:textId="77777777" w:rsidR="00820286" w:rsidRPr="00BA1B5E" w:rsidRDefault="00820286" w:rsidP="00820286">
      <w:pPr>
        <w:rPr>
          <w:bCs/>
        </w:rPr>
      </w:pPr>
      <w:r w:rsidRPr="00BA1B5E">
        <w:rPr>
          <w:bCs/>
        </w:rPr>
        <w:t xml:space="preserve">The Logged MDT trace session context of the UE is stored in the network as long as the trace session is active, including also the periods when the UE is in connected state. </w:t>
      </w:r>
    </w:p>
    <w:p w14:paraId="47D55BC3" w14:textId="77777777" w:rsidR="00820286" w:rsidRPr="00BA1B5E" w:rsidRDefault="00820286" w:rsidP="00820286">
      <w:pPr>
        <w:rPr>
          <w:bCs/>
        </w:rPr>
      </w:pPr>
      <w:r w:rsidRPr="00BA1B5E">
        <w:rPr>
          <w:bCs/>
        </w:rPr>
        <w:t xml:space="preserve">In the case of signalling based immediate MDT trace, if the UE is in inactive state at the time of receiving the immediate trace, then the </w:t>
      </w:r>
      <w:proofErr w:type="spellStart"/>
      <w:r>
        <w:rPr>
          <w:bCs/>
          <w:iCs/>
          <w:lang w:eastAsia="zh-CN"/>
        </w:rPr>
        <w:t>gNB</w:t>
      </w:r>
      <w:proofErr w:type="spellEnd"/>
      <w:r w:rsidRPr="00BA1B5E">
        <w:rPr>
          <w:bCs/>
        </w:rPr>
        <w:t xml:space="preserve"> that receives this configuration shall store it.  The </w:t>
      </w:r>
      <w:proofErr w:type="spellStart"/>
      <w:r>
        <w:rPr>
          <w:bCs/>
          <w:iCs/>
          <w:lang w:eastAsia="zh-CN"/>
        </w:rPr>
        <w:t>gNB</w:t>
      </w:r>
      <w:proofErr w:type="spellEnd"/>
      <w:r w:rsidRPr="00BA1B5E">
        <w:rPr>
          <w:bCs/>
        </w:rPr>
        <w:t xml:space="preserve"> shall also forward it as part of UE context retrieval procedure to the cell in another node that the UE camped onto and is in connected mode.</w:t>
      </w:r>
    </w:p>
    <w:p w14:paraId="5F2E24AD" w14:textId="77777777" w:rsidR="00820286" w:rsidRPr="00BA1B5E" w:rsidRDefault="00820286" w:rsidP="00820286">
      <w:pPr>
        <w:rPr>
          <w:lang w:eastAsia="zh-CN"/>
        </w:rPr>
      </w:pPr>
      <w:r w:rsidRPr="00BA1B5E">
        <w:rPr>
          <w:lang w:eastAsia="zh-CN"/>
        </w:rPr>
        <w:t xml:space="preserve">Two scenarios shall be considered according to UE status when management system activates MDT job: before UE attachment, after UE attachment, different procedures are described in </w:t>
      </w:r>
      <w:smartTag w:uri="urn:schemas-microsoft-com:office:smarttags" w:element="chsdate">
        <w:smartTagPr>
          <w:attr w:name="IsROCDate" w:val="False"/>
          <w:attr w:name="IsLunarDate" w:val="False"/>
          <w:attr w:name="Day" w:val="30"/>
          <w:attr w:name="Month" w:val="12"/>
          <w:attr w:name="Year" w:val="1899"/>
        </w:smartTagPr>
        <w:r w:rsidRPr="00BA1B5E">
          <w:rPr>
            <w:lang w:eastAsia="zh-CN"/>
          </w:rPr>
          <w:t>4.1.2</w:t>
        </w:r>
      </w:smartTag>
      <w:r w:rsidRPr="00BA1B5E">
        <w:rPr>
          <w:lang w:eastAsia="zh-CN"/>
        </w:rPr>
        <w:t>.</w:t>
      </w:r>
      <w:r>
        <w:rPr>
          <w:lang w:eastAsia="zh-CN"/>
        </w:rPr>
        <w:t>17</w:t>
      </w:r>
      <w:r w:rsidRPr="00BA1B5E">
        <w:rPr>
          <w:lang w:eastAsia="zh-CN"/>
        </w:rPr>
        <w:t>.</w:t>
      </w:r>
      <w:r>
        <w:rPr>
          <w:lang w:eastAsia="zh-CN"/>
        </w:rPr>
        <w:t>2</w:t>
      </w:r>
      <w:r w:rsidRPr="00BA1B5E">
        <w:rPr>
          <w:lang w:eastAsia="zh-CN"/>
        </w:rPr>
        <w:t xml:space="preserve"> and 4.1.2.</w:t>
      </w:r>
      <w:r>
        <w:rPr>
          <w:lang w:eastAsia="zh-CN"/>
        </w:rPr>
        <w:t>17</w:t>
      </w:r>
      <w:r w:rsidRPr="00BA1B5E">
        <w:rPr>
          <w:lang w:eastAsia="zh-CN"/>
        </w:rPr>
        <w:t>.3.</w:t>
      </w:r>
    </w:p>
    <w:p w14:paraId="6D55B065" w14:textId="77777777" w:rsidR="00D70B30" w:rsidRPr="00BA1B5E" w:rsidRDefault="00D70B30" w:rsidP="00D70B30">
      <w:pPr>
        <w:pStyle w:val="50"/>
        <w:rPr>
          <w:lang w:eastAsia="zh-CN"/>
        </w:rPr>
      </w:pPr>
      <w:bookmarkStart w:id="40" w:name="_Toc36134266"/>
      <w:bookmarkStart w:id="41" w:name="_Toc44686751"/>
      <w:bookmarkStart w:id="42" w:name="_Toc51928517"/>
      <w:bookmarkStart w:id="43" w:name="_Toc51929086"/>
      <w:bookmarkStart w:id="44" w:name="_Toc145684440"/>
      <w:r w:rsidRPr="00BA1B5E">
        <w:rPr>
          <w:lang w:eastAsia="zh-CN"/>
        </w:rPr>
        <w:t>4.1.2.</w:t>
      </w:r>
      <w:r>
        <w:rPr>
          <w:lang w:eastAsia="zh-CN"/>
        </w:rPr>
        <w:t>17</w:t>
      </w:r>
      <w:r w:rsidRPr="00BA1B5E">
        <w:rPr>
          <w:lang w:eastAsia="zh-CN"/>
        </w:rPr>
        <w:t>.2</w:t>
      </w:r>
      <w:r w:rsidRPr="00BA1B5E">
        <w:rPr>
          <w:lang w:eastAsia="zh-CN"/>
        </w:rPr>
        <w:tab/>
        <w:t>Activation of MDT task before UE attaches to the network in 5GC and NG-RAN</w:t>
      </w:r>
      <w:bookmarkEnd w:id="40"/>
      <w:bookmarkEnd w:id="41"/>
      <w:bookmarkEnd w:id="42"/>
      <w:bookmarkEnd w:id="43"/>
      <w:bookmarkEnd w:id="44"/>
    </w:p>
    <w:p w14:paraId="0B5CF168" w14:textId="77777777" w:rsidR="00D70B30" w:rsidRPr="00BA1B5E" w:rsidRDefault="00D70B30" w:rsidP="00D70B30">
      <w:pPr>
        <w:rPr>
          <w:lang w:eastAsia="zh-CN"/>
        </w:rPr>
      </w:pPr>
      <w:r w:rsidRPr="00BA1B5E">
        <w:rPr>
          <w:lang w:eastAsia="zh-CN"/>
        </w:rPr>
        <w:t xml:space="preserve">As shown in figure </w:t>
      </w:r>
      <w:smartTag w:uri="urn:schemas-microsoft-com:office:smarttags" w:element="chsdate">
        <w:smartTagPr>
          <w:attr w:name="IsROCDate" w:val="False"/>
          <w:attr w:name="IsLunarDate" w:val="False"/>
          <w:attr w:name="Day" w:val="30"/>
          <w:attr w:name="Month" w:val="12"/>
          <w:attr w:name="Year" w:val="1899"/>
        </w:smartTagPr>
        <w:r w:rsidRPr="00BA1B5E">
          <w:rPr>
            <w:lang w:eastAsia="zh-CN"/>
          </w:rPr>
          <w:t>4.1.2</w:t>
        </w:r>
      </w:smartTag>
      <w:r w:rsidRPr="00BA1B5E">
        <w:rPr>
          <w:lang w:eastAsia="zh-CN"/>
        </w:rPr>
        <w:t>.</w:t>
      </w:r>
      <w:r>
        <w:rPr>
          <w:lang w:eastAsia="zh-CN"/>
        </w:rPr>
        <w:t>17</w:t>
      </w:r>
      <w:r w:rsidRPr="00BA1B5E">
        <w:rPr>
          <w:lang w:eastAsia="zh-CN"/>
        </w:rPr>
        <w:t>.</w:t>
      </w:r>
      <w:r>
        <w:rPr>
          <w:lang w:eastAsia="zh-CN"/>
        </w:rPr>
        <w:t>2.</w:t>
      </w:r>
      <w:r w:rsidRPr="00BA1B5E">
        <w:rPr>
          <w:lang w:eastAsia="zh-CN"/>
        </w:rPr>
        <w:t>1, by adding configurations of MDT management system activate the Trace Session for MDT job.</w:t>
      </w:r>
    </w:p>
    <w:p w14:paraId="07A5C6AD" w14:textId="77777777" w:rsidR="00D70B30" w:rsidRPr="00BA1B5E" w:rsidRDefault="00D70B30" w:rsidP="00D70B30">
      <w:pPr>
        <w:rPr>
          <w:lang w:eastAsia="zh-CN"/>
        </w:rPr>
      </w:pPr>
    </w:p>
    <w:bookmarkStart w:id="45" w:name="_MON_1641646620"/>
    <w:bookmarkEnd w:id="45"/>
    <w:p w14:paraId="7DC38E8B" w14:textId="77777777" w:rsidR="00D70B30" w:rsidRPr="00BA1B5E" w:rsidRDefault="00D70B30" w:rsidP="00D70B30">
      <w:pPr>
        <w:pStyle w:val="TH"/>
      </w:pPr>
      <w:r w:rsidRPr="00401F99">
        <w:object w:dxaOrig="8670" w:dyaOrig="8685" w14:anchorId="1CD7F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36.4pt" o:ole="">
            <v:imagedata r:id="rId13" o:title=""/>
          </v:shape>
          <o:OLEObject Type="Embed" ProgID="Word.Picture.8" ShapeID="_x0000_i1025" DrawAspect="Content" ObjectID="_1760539863" r:id="rId14"/>
        </w:object>
      </w:r>
    </w:p>
    <w:p w14:paraId="5240776F" w14:textId="77777777" w:rsidR="00D70B30" w:rsidRPr="00401F99" w:rsidRDefault="00D70B30" w:rsidP="00D70B30">
      <w:pPr>
        <w:pStyle w:val="TF"/>
      </w:pPr>
      <w:r w:rsidRPr="00BA1B5E">
        <w:rPr>
          <w:rFonts w:ascii="Times New Roman" w:hAnsi="Times New Roman"/>
        </w:rPr>
        <w:t>Figure 4.1.2.</w:t>
      </w:r>
      <w:r>
        <w:rPr>
          <w:rFonts w:ascii="Times New Roman" w:hAnsi="Times New Roman"/>
        </w:rPr>
        <w:t>17</w:t>
      </w:r>
      <w:r w:rsidRPr="00BA1B5E">
        <w:rPr>
          <w:rFonts w:ascii="Times New Roman" w:hAnsi="Times New Roman"/>
        </w:rPr>
        <w:t xml:space="preserve">.2.1: Example of </w:t>
      </w:r>
      <w:r w:rsidRPr="00BA1B5E">
        <w:rPr>
          <w:rFonts w:ascii="Times New Roman" w:hAnsi="Times New Roman"/>
          <w:lang w:eastAsia="zh-CN"/>
        </w:rPr>
        <w:t xml:space="preserve">MDT </w:t>
      </w:r>
      <w:r w:rsidRPr="00BA1B5E">
        <w:rPr>
          <w:rFonts w:ascii="Times New Roman" w:hAnsi="Times New Roman"/>
        </w:rPr>
        <w:t>activation procedure in 5GC and NG-RAN</w:t>
      </w:r>
    </w:p>
    <w:p w14:paraId="0E32D0CB" w14:textId="77777777" w:rsidR="00D70B30" w:rsidRPr="00BA1B5E" w:rsidRDefault="00D70B30" w:rsidP="00D70B30">
      <w:r w:rsidRPr="00BA1B5E">
        <w:t>The MDT activation procedure before UE attachment in 5GC is the same as in EPC, When UDM activates the trace</w:t>
      </w:r>
      <w:r w:rsidRPr="00BA1B5E">
        <w:rPr>
          <w:lang w:eastAsia="zh-CN"/>
        </w:rPr>
        <w:t>,</w:t>
      </w:r>
      <w:r w:rsidRPr="00BA1B5E">
        <w:t xml:space="preserve"> </w:t>
      </w:r>
      <w:r w:rsidRPr="00BA1B5E">
        <w:rPr>
          <w:lang w:eastAsia="zh-CN"/>
        </w:rPr>
        <w:t xml:space="preserve">for MDT job, </w:t>
      </w:r>
      <w:r w:rsidRPr="00BA1B5E">
        <w:t>to the AMF the following</w:t>
      </w:r>
      <w:r w:rsidRPr="00BA1B5E">
        <w:rPr>
          <w:lang w:eastAsia="zh-CN"/>
        </w:rPr>
        <w:t xml:space="preserve"> c</w:t>
      </w:r>
      <w:r w:rsidRPr="00BA1B5E">
        <w:t>onfiguration parameters shall be included in the message:</w:t>
      </w:r>
    </w:p>
    <w:p w14:paraId="4E80ABB3" w14:textId="77777777" w:rsidR="00D70B30" w:rsidRPr="00BA1B5E" w:rsidRDefault="00D70B30" w:rsidP="00D70B30">
      <w:pPr>
        <w:pStyle w:val="B1"/>
      </w:pPr>
      <w:r w:rsidRPr="00BA1B5E">
        <w:t>-</w:t>
      </w:r>
      <w:r>
        <w:tab/>
        <w:t>J</w:t>
      </w:r>
      <w:r w:rsidRPr="00BA1B5E">
        <w:t>ob</w:t>
      </w:r>
      <w:r>
        <w:t xml:space="preserve"> </w:t>
      </w:r>
      <w:r w:rsidRPr="00BA1B5E">
        <w:t>Type</w:t>
      </w:r>
    </w:p>
    <w:p w14:paraId="3947D575" w14:textId="77777777" w:rsidR="00D70B30" w:rsidRPr="00BA1B5E" w:rsidRDefault="00D70B30" w:rsidP="00D70B30">
      <w:pPr>
        <w:pStyle w:val="B1"/>
      </w:pPr>
      <w:r w:rsidRPr="00BA1B5E">
        <w:t>-</w:t>
      </w:r>
      <w:r w:rsidRPr="00BA1B5E">
        <w:tab/>
      </w:r>
      <w:r w:rsidRPr="009B6823">
        <w:t xml:space="preserve">Trace Target: </w:t>
      </w:r>
      <w:r w:rsidRPr="00BA1B5E">
        <w:t>IMSI or IMEISV or IMEI-TAC or SUPI</w:t>
      </w:r>
    </w:p>
    <w:p w14:paraId="13D4C4C5" w14:textId="77777777" w:rsidR="00D70B30" w:rsidRPr="00D33809" w:rsidRDefault="00D70B30" w:rsidP="00D70B30">
      <w:pPr>
        <w:pStyle w:val="B1"/>
      </w:pPr>
      <w:r w:rsidRPr="00D33809">
        <w:t>-</w:t>
      </w:r>
      <w:r w:rsidRPr="00D33809">
        <w:tab/>
        <w:t xml:space="preserve">Area </w:t>
      </w:r>
      <w:r w:rsidRPr="009B6823">
        <w:t>S</w:t>
      </w:r>
      <w:r w:rsidRPr="00D33809">
        <w:t>cope (e.g. TA, Cell)</w:t>
      </w:r>
    </w:p>
    <w:p w14:paraId="648D762E" w14:textId="77777777" w:rsidR="00D70B30" w:rsidRPr="00BA1B5E" w:rsidRDefault="00D70B30" w:rsidP="00D70B30">
      <w:pPr>
        <w:pStyle w:val="B1"/>
      </w:pPr>
      <w:r w:rsidRPr="00BA1B5E">
        <w:t>-</w:t>
      </w:r>
      <w:r w:rsidRPr="00BA1B5E">
        <w:tab/>
        <w:t>Trace Reference</w:t>
      </w:r>
    </w:p>
    <w:p w14:paraId="21FBC0E4" w14:textId="77777777" w:rsidR="00D70B30" w:rsidRPr="00BA1B5E" w:rsidRDefault="00D70B30" w:rsidP="00D70B30">
      <w:pPr>
        <w:pStyle w:val="B1"/>
      </w:pPr>
      <w:r w:rsidRPr="00BA1B5E">
        <w:t>-</w:t>
      </w:r>
      <w:r w:rsidRPr="00BA1B5E">
        <w:tab/>
        <w:t xml:space="preserve">List of </w:t>
      </w:r>
      <w:r w:rsidRPr="009B6823">
        <w:t>M</w:t>
      </w:r>
      <w:r w:rsidRPr="00BA1B5E">
        <w:t>easurements</w:t>
      </w:r>
    </w:p>
    <w:p w14:paraId="5223C02C" w14:textId="77777777" w:rsidR="00D70B30" w:rsidRPr="00BA1B5E" w:rsidRDefault="00D70B30" w:rsidP="00D70B30">
      <w:pPr>
        <w:pStyle w:val="B1"/>
      </w:pPr>
      <w:r w:rsidRPr="00BA1B5E">
        <w:t>-</w:t>
      </w:r>
      <w:r w:rsidRPr="00BA1B5E">
        <w:tab/>
        <w:t>Reporting Trigger</w:t>
      </w:r>
    </w:p>
    <w:p w14:paraId="40902D8E" w14:textId="77777777" w:rsidR="00D70B30" w:rsidRPr="00BA1B5E" w:rsidRDefault="00D70B30" w:rsidP="00D70B30">
      <w:pPr>
        <w:pStyle w:val="B1"/>
      </w:pPr>
      <w:r w:rsidRPr="00BA1B5E">
        <w:t>-</w:t>
      </w:r>
      <w:r w:rsidRPr="00BA1B5E">
        <w:tab/>
        <w:t>Report Interval</w:t>
      </w:r>
    </w:p>
    <w:p w14:paraId="763064B1" w14:textId="77777777" w:rsidR="00D70B30" w:rsidRPr="00BA1B5E" w:rsidRDefault="00D70B30" w:rsidP="00D70B30">
      <w:pPr>
        <w:pStyle w:val="B1"/>
      </w:pPr>
      <w:r w:rsidRPr="00BA1B5E">
        <w:t>-</w:t>
      </w:r>
      <w:r w:rsidRPr="00BA1B5E">
        <w:tab/>
        <w:t>Report Amount</w:t>
      </w:r>
    </w:p>
    <w:p w14:paraId="3993DEC6" w14:textId="77777777" w:rsidR="00D70B30" w:rsidRPr="00BA1B5E" w:rsidRDefault="00D70B30" w:rsidP="00D70B30">
      <w:pPr>
        <w:pStyle w:val="B1"/>
      </w:pPr>
      <w:r w:rsidRPr="00BA1B5E">
        <w:t>-</w:t>
      </w:r>
      <w:r w:rsidRPr="00BA1B5E">
        <w:tab/>
        <w:t>Event Threshold</w:t>
      </w:r>
    </w:p>
    <w:p w14:paraId="78D63129" w14:textId="77777777" w:rsidR="00D70B30" w:rsidRPr="00BA1B5E" w:rsidRDefault="00D70B30" w:rsidP="00D70B30">
      <w:pPr>
        <w:pStyle w:val="B1"/>
      </w:pPr>
      <w:r w:rsidRPr="00BA1B5E">
        <w:t>-</w:t>
      </w:r>
      <w:r w:rsidRPr="00BA1B5E">
        <w:tab/>
        <w:t>Logging Interval</w:t>
      </w:r>
    </w:p>
    <w:p w14:paraId="4C28ECED" w14:textId="77777777" w:rsidR="00D70B30" w:rsidRPr="00BA1B5E" w:rsidRDefault="00D70B30" w:rsidP="00D70B30">
      <w:pPr>
        <w:pStyle w:val="B1"/>
      </w:pPr>
      <w:r w:rsidRPr="00BA1B5E">
        <w:lastRenderedPageBreak/>
        <w:t>-</w:t>
      </w:r>
      <w:r w:rsidRPr="00BA1B5E">
        <w:tab/>
        <w:t xml:space="preserve">Logging </w:t>
      </w:r>
      <w:r w:rsidRPr="009B6823">
        <w:t>D</w:t>
      </w:r>
      <w:r w:rsidRPr="00BA1B5E">
        <w:t xml:space="preserve">uration </w:t>
      </w:r>
    </w:p>
    <w:p w14:paraId="591623D3" w14:textId="77777777" w:rsidR="00D70B30" w:rsidRDefault="00D70B30" w:rsidP="00D70B30">
      <w:pPr>
        <w:pStyle w:val="B1"/>
      </w:pPr>
      <w:r w:rsidRPr="00BA1B5E">
        <w:t>-</w:t>
      </w:r>
      <w:r w:rsidRPr="00BA1B5E">
        <w:tab/>
        <w:t xml:space="preserve">Collection </w:t>
      </w:r>
      <w:r w:rsidRPr="009B6823">
        <w:t>P</w:t>
      </w:r>
      <w:r w:rsidRPr="00BA1B5E">
        <w:t xml:space="preserve">eriod for RRM </w:t>
      </w:r>
      <w:r>
        <w:t>M</w:t>
      </w:r>
      <w:r w:rsidRPr="00BA1B5E">
        <w:t xml:space="preserve">easurements NR (present only if any of </w:t>
      </w:r>
      <w:r>
        <w:t>M4 or M5</w:t>
      </w:r>
      <w:r w:rsidRPr="00BA1B5E">
        <w:t xml:space="preserve"> measurements are requested).</w:t>
      </w:r>
    </w:p>
    <w:p w14:paraId="41694CCA" w14:textId="77777777" w:rsidR="00D70B30" w:rsidRDefault="00D70B30" w:rsidP="00D70B30">
      <w:pPr>
        <w:pStyle w:val="B1"/>
      </w:pPr>
      <w:r>
        <w:t>-</w:t>
      </w:r>
      <w:r>
        <w:tab/>
        <w:t>Collection Period M6 in NR (present only if any of M6 measurements (DL or UL) is requested).</w:t>
      </w:r>
    </w:p>
    <w:p w14:paraId="7FB3B3E0" w14:textId="77777777" w:rsidR="00D70B30" w:rsidRPr="00BA1B5E" w:rsidRDefault="00D70B30" w:rsidP="00D70B30">
      <w:pPr>
        <w:pStyle w:val="B1"/>
      </w:pPr>
      <w:r>
        <w:t>-</w:t>
      </w:r>
      <w:r>
        <w:tab/>
        <w:t xml:space="preserve">Collection Period M7 in NR (present only if any of M7 measurements (DL or </w:t>
      </w:r>
      <w:proofErr w:type="gramStart"/>
      <w:r>
        <w:t>UL)is</w:t>
      </w:r>
      <w:proofErr w:type="gramEnd"/>
      <w:r>
        <w:t xml:space="preserve"> requested).</w:t>
      </w:r>
    </w:p>
    <w:p w14:paraId="2C08980E" w14:textId="77777777" w:rsidR="00D70B30" w:rsidRPr="00BA1B5E" w:rsidRDefault="00D70B30" w:rsidP="00D70B30">
      <w:pPr>
        <w:pStyle w:val="B1"/>
      </w:pPr>
      <w:r w:rsidRPr="00BA1B5E">
        <w:t>-</w:t>
      </w:r>
      <w:r w:rsidRPr="00BA1B5E">
        <w:tab/>
        <w:t xml:space="preserve">Positioning </w:t>
      </w:r>
      <w:r>
        <w:t>M</w:t>
      </w:r>
      <w:r w:rsidRPr="00BA1B5E">
        <w:t xml:space="preserve">ethod </w:t>
      </w:r>
    </w:p>
    <w:p w14:paraId="60BE1857" w14:textId="77777777" w:rsidR="00D70B30" w:rsidRDefault="00D70B30" w:rsidP="00D70B30">
      <w:pPr>
        <w:pStyle w:val="B1"/>
      </w:pPr>
      <w:r w:rsidRPr="00BA1B5E">
        <w:t>-</w:t>
      </w:r>
      <w:r w:rsidRPr="00BA1B5E">
        <w:tab/>
        <w:t>MDT PLMN List</w:t>
      </w:r>
    </w:p>
    <w:p w14:paraId="77B8B7D7" w14:textId="77777777" w:rsidR="00D70B30" w:rsidRDefault="00D70B30" w:rsidP="00D70B30">
      <w:pPr>
        <w:pStyle w:val="B1"/>
      </w:pPr>
      <w:r>
        <w:t>-</w:t>
      </w:r>
      <w:r>
        <w:tab/>
        <w:t>Trace Collection Entity IP Address</w:t>
      </w:r>
    </w:p>
    <w:p w14:paraId="0471A513" w14:textId="1E93B129" w:rsidR="00D70B30" w:rsidRDefault="00D70B30" w:rsidP="00D70B30">
      <w:pPr>
        <w:pStyle w:val="B1"/>
        <w:rPr>
          <w:ins w:id="46" w:author="Huawei" w:date="2023-10-26T17:11:00Z"/>
        </w:rPr>
      </w:pPr>
      <w:r>
        <w:t>-</w:t>
      </w:r>
      <w:r>
        <w:tab/>
        <w:t>Excess packet delay thresholds (present only if M6 UL measurements are requested)</w:t>
      </w:r>
    </w:p>
    <w:p w14:paraId="2300393A" w14:textId="4E4605EE" w:rsidR="00D70B30" w:rsidRPr="00BA1B5E" w:rsidRDefault="00D70B30" w:rsidP="00D70B30">
      <w:pPr>
        <w:pStyle w:val="B1"/>
        <w:rPr>
          <w:lang w:eastAsia="zh-CN"/>
        </w:rPr>
      </w:pPr>
      <w:ins w:id="47" w:author="Huawei" w:date="2023-10-26T17:11:00Z">
        <w:r>
          <w:rPr>
            <w:rFonts w:hint="eastAsia"/>
            <w:lang w:eastAsia="zh-CN"/>
          </w:rPr>
          <w:t>-</w:t>
        </w:r>
        <w:r>
          <w:tab/>
        </w:r>
        <w:r>
          <w:rPr>
            <w:lang w:eastAsia="zh-CN"/>
          </w:rPr>
          <w:t>I</w:t>
        </w:r>
        <w:r>
          <w:t>ndication of MDT configuration</w:t>
        </w:r>
      </w:ins>
      <w:ins w:id="48" w:author="Huawei" w:date="2023-11-02T15:44:00Z">
        <w:r w:rsidR="006126F9">
          <w:t xml:space="preserve"> for NR-DC</w:t>
        </w:r>
      </w:ins>
    </w:p>
    <w:p w14:paraId="16D68805" w14:textId="77777777" w:rsidR="00D70B30" w:rsidRPr="00BA1B5E" w:rsidRDefault="00D70B30" w:rsidP="00D70B30">
      <w:r w:rsidRPr="00BA1B5E">
        <w:t>Note that at the same time not all the parameters can be present. The conditions are described in clause 5.10 of the present document.</w:t>
      </w:r>
    </w:p>
    <w:p w14:paraId="3F2CF18C" w14:textId="77777777" w:rsidR="00D70B30" w:rsidRPr="00BA1B5E" w:rsidRDefault="00D70B30" w:rsidP="00D70B30">
      <w:pPr>
        <w:pStyle w:val="EX"/>
        <w:ind w:left="270" w:firstLine="0"/>
        <w:rPr>
          <w:lang w:eastAsia="zh-CN"/>
        </w:rPr>
      </w:pPr>
      <w:r w:rsidRPr="00BA1B5E">
        <w:rPr>
          <w:lang w:eastAsia="zh-CN"/>
        </w:rPr>
        <w:t>The Specified geographical area field is available when IMSI/IMEI(SV)/IMEI-TAC/SUPI combined with geographical area are needed for UE selection.</w:t>
      </w:r>
    </w:p>
    <w:p w14:paraId="3A3B5782" w14:textId="77777777" w:rsidR="00D70B30" w:rsidRPr="00BA1B5E" w:rsidRDefault="00D70B30" w:rsidP="00D70B30">
      <w:pPr>
        <w:pStyle w:val="EX"/>
        <w:ind w:left="270" w:firstLine="0"/>
        <w:rPr>
          <w:lang w:eastAsia="zh-CN"/>
        </w:rPr>
      </w:pPr>
      <w:r w:rsidRPr="00BA1B5E">
        <w:rPr>
          <w:lang w:eastAsia="zh-CN"/>
        </w:rPr>
        <w:t xml:space="preserve">When AMF activate MDT activation to </w:t>
      </w:r>
      <w:proofErr w:type="spellStart"/>
      <w:r>
        <w:rPr>
          <w:lang w:eastAsia="zh-CN"/>
        </w:rPr>
        <w:t>gNB</w:t>
      </w:r>
      <w:proofErr w:type="spellEnd"/>
      <w:r w:rsidRPr="00BA1B5E">
        <w:rPr>
          <w:lang w:eastAsia="zh-CN"/>
        </w:rPr>
        <w:t>, the MDT configuration parameters can be included in the message in the Initial Context Setup:</w:t>
      </w:r>
    </w:p>
    <w:p w14:paraId="1198F34A" w14:textId="77777777" w:rsidR="00D70B30" w:rsidRPr="00BA1B5E" w:rsidRDefault="00D70B30" w:rsidP="00D70B30">
      <w:pPr>
        <w:pStyle w:val="B1"/>
      </w:pPr>
      <w:r w:rsidRPr="00BA1B5E">
        <w:t>-</w:t>
      </w:r>
      <w:r w:rsidRPr="00BA1B5E">
        <w:tab/>
        <w:t xml:space="preserve">Area </w:t>
      </w:r>
      <w:r w:rsidRPr="009B6823">
        <w:t>S</w:t>
      </w:r>
      <w:r w:rsidRPr="00BA1B5E">
        <w:t>cope (TA, Cell)</w:t>
      </w:r>
      <w:r>
        <w:t>.</w:t>
      </w:r>
    </w:p>
    <w:p w14:paraId="33BA284A" w14:textId="77777777" w:rsidR="00D70B30" w:rsidRPr="00BA1B5E" w:rsidRDefault="00D70B30" w:rsidP="00D70B30">
      <w:pPr>
        <w:pStyle w:val="B1"/>
      </w:pPr>
      <w:r w:rsidRPr="00BA1B5E">
        <w:t>-</w:t>
      </w:r>
      <w:r w:rsidRPr="00BA1B5E">
        <w:tab/>
        <w:t>Trace Reference</w:t>
      </w:r>
      <w:r>
        <w:t>.</w:t>
      </w:r>
    </w:p>
    <w:p w14:paraId="07A86086" w14:textId="77777777" w:rsidR="00D70B30" w:rsidRPr="00BA1B5E" w:rsidRDefault="00D70B30" w:rsidP="00D70B30">
      <w:pPr>
        <w:pStyle w:val="B1"/>
      </w:pPr>
      <w:r w:rsidRPr="00BA1B5E">
        <w:t>-</w:t>
      </w:r>
      <w:r w:rsidRPr="00BA1B5E">
        <w:tab/>
        <w:t>Trace Recording Session Reference</w:t>
      </w:r>
      <w:r>
        <w:t>.</w:t>
      </w:r>
    </w:p>
    <w:p w14:paraId="618BACA6" w14:textId="77777777" w:rsidR="00D70B30" w:rsidRPr="00BA1B5E" w:rsidRDefault="00D70B30" w:rsidP="00D70B30">
      <w:pPr>
        <w:pStyle w:val="B1"/>
      </w:pPr>
      <w:r w:rsidRPr="00BA1B5E">
        <w:t>-</w:t>
      </w:r>
      <w:r w:rsidRPr="00BA1B5E">
        <w:tab/>
        <w:t xml:space="preserve">List of </w:t>
      </w:r>
      <w:r w:rsidRPr="009B6823">
        <w:t>M</w:t>
      </w:r>
      <w:r w:rsidRPr="00BA1B5E">
        <w:t>easurements</w:t>
      </w:r>
      <w:r>
        <w:t>.</w:t>
      </w:r>
    </w:p>
    <w:p w14:paraId="466B5072" w14:textId="77777777" w:rsidR="00D70B30" w:rsidRPr="00BA1B5E" w:rsidRDefault="00D70B30" w:rsidP="00D70B30">
      <w:pPr>
        <w:pStyle w:val="B1"/>
      </w:pPr>
      <w:r w:rsidRPr="00BA1B5E">
        <w:t>-</w:t>
      </w:r>
      <w:r w:rsidRPr="00BA1B5E">
        <w:tab/>
        <w:t>Reporting Trigger</w:t>
      </w:r>
      <w:r>
        <w:t>.</w:t>
      </w:r>
    </w:p>
    <w:p w14:paraId="1DF9EDB9" w14:textId="77777777" w:rsidR="00D70B30" w:rsidRPr="00BA1B5E" w:rsidRDefault="00D70B30" w:rsidP="00D70B30">
      <w:pPr>
        <w:pStyle w:val="B1"/>
      </w:pPr>
      <w:r w:rsidRPr="00BA1B5E">
        <w:t>-</w:t>
      </w:r>
      <w:r w:rsidRPr="00BA1B5E">
        <w:tab/>
        <w:t>Report Amount</w:t>
      </w:r>
      <w:r>
        <w:t>.</w:t>
      </w:r>
    </w:p>
    <w:p w14:paraId="1821908D" w14:textId="77777777" w:rsidR="00D70B30" w:rsidRPr="00BA1B5E" w:rsidRDefault="00D70B30" w:rsidP="00D70B30">
      <w:pPr>
        <w:pStyle w:val="B1"/>
      </w:pPr>
      <w:r w:rsidRPr="00BA1B5E">
        <w:t>-</w:t>
      </w:r>
      <w:r w:rsidRPr="00BA1B5E">
        <w:tab/>
        <w:t>Report Interval</w:t>
      </w:r>
      <w:r>
        <w:t>.</w:t>
      </w:r>
    </w:p>
    <w:p w14:paraId="5AB3297E" w14:textId="77777777" w:rsidR="00D70B30" w:rsidRPr="00BA1B5E" w:rsidRDefault="00D70B30" w:rsidP="00D70B30">
      <w:pPr>
        <w:pStyle w:val="B1"/>
      </w:pPr>
      <w:r w:rsidRPr="00BA1B5E">
        <w:t>-</w:t>
      </w:r>
      <w:r w:rsidRPr="00BA1B5E">
        <w:tab/>
        <w:t>Event Threshold</w:t>
      </w:r>
      <w:r>
        <w:t>.</w:t>
      </w:r>
    </w:p>
    <w:p w14:paraId="264BB06D" w14:textId="77777777" w:rsidR="00D70B30" w:rsidRPr="00BA1B5E" w:rsidRDefault="00D70B30" w:rsidP="00D70B30">
      <w:pPr>
        <w:pStyle w:val="B1"/>
      </w:pPr>
      <w:r w:rsidRPr="00BA1B5E">
        <w:t>-</w:t>
      </w:r>
      <w:r w:rsidRPr="00BA1B5E">
        <w:tab/>
        <w:t>Logging Interval</w:t>
      </w:r>
      <w:r>
        <w:t>.</w:t>
      </w:r>
    </w:p>
    <w:p w14:paraId="40BBFD6B" w14:textId="77777777" w:rsidR="00D70B30" w:rsidRPr="00BA1B5E" w:rsidRDefault="00D70B30" w:rsidP="00D70B30">
      <w:pPr>
        <w:pStyle w:val="B1"/>
      </w:pPr>
      <w:r w:rsidRPr="00BA1B5E">
        <w:t>-</w:t>
      </w:r>
      <w:r w:rsidRPr="00BA1B5E">
        <w:tab/>
        <w:t>Logging Duration</w:t>
      </w:r>
      <w:r>
        <w:t>.</w:t>
      </w:r>
    </w:p>
    <w:p w14:paraId="06F5D814" w14:textId="77777777" w:rsidR="00D70B30" w:rsidRPr="00BA1B5E" w:rsidRDefault="00D70B30" w:rsidP="00D70B30">
      <w:pPr>
        <w:pStyle w:val="B1"/>
      </w:pPr>
      <w:r w:rsidRPr="00BA1B5E">
        <w:t>-</w:t>
      </w:r>
      <w:r w:rsidRPr="00BA1B5E">
        <w:tab/>
        <w:t>Trace Collection Entity</w:t>
      </w:r>
      <w:r w:rsidRPr="009B6823">
        <w:t xml:space="preserve"> IP Address</w:t>
      </w:r>
      <w:r>
        <w:t>.</w:t>
      </w:r>
      <w:r w:rsidRPr="00BA1B5E">
        <w:t xml:space="preserve"> </w:t>
      </w:r>
    </w:p>
    <w:p w14:paraId="206F2174" w14:textId="77777777" w:rsidR="00D70B30" w:rsidRDefault="00D70B30" w:rsidP="00D70B30">
      <w:pPr>
        <w:pStyle w:val="B1"/>
      </w:pPr>
      <w:r w:rsidRPr="00BA1B5E">
        <w:t>-</w:t>
      </w:r>
      <w:r w:rsidRPr="00BA1B5E">
        <w:tab/>
        <w:t xml:space="preserve">Collection </w:t>
      </w:r>
      <w:r w:rsidRPr="009B6823">
        <w:t>P</w:t>
      </w:r>
      <w:r w:rsidRPr="00BA1B5E">
        <w:t xml:space="preserve">eriod for RRM </w:t>
      </w:r>
      <w:r w:rsidRPr="009B6823">
        <w:t>M</w:t>
      </w:r>
      <w:r w:rsidRPr="00BA1B5E">
        <w:t xml:space="preserve">easurements NR (present only if any of </w:t>
      </w:r>
      <w:r>
        <w:t>M4</w:t>
      </w:r>
      <w:r w:rsidRPr="009B6823">
        <w:t xml:space="preserve"> or</w:t>
      </w:r>
      <w:r>
        <w:t xml:space="preserve"> M5</w:t>
      </w:r>
      <w:r w:rsidRPr="00BA1B5E">
        <w:t xml:space="preserve"> measurements are requested). </w:t>
      </w:r>
    </w:p>
    <w:p w14:paraId="62631CBB" w14:textId="77777777" w:rsidR="00D70B30" w:rsidRDefault="00D70B30" w:rsidP="00D70B30">
      <w:pPr>
        <w:pStyle w:val="B1"/>
      </w:pPr>
      <w:r>
        <w:t>-</w:t>
      </w:r>
      <w:r>
        <w:tab/>
        <w:t>Collection Period M6 in NR (present only if any of M6 measurements (DL or UL) is requested).</w:t>
      </w:r>
    </w:p>
    <w:p w14:paraId="0F52179D" w14:textId="77777777" w:rsidR="00D70B30" w:rsidRPr="00BA1B5E" w:rsidRDefault="00D70B30" w:rsidP="00D70B30">
      <w:pPr>
        <w:pStyle w:val="B1"/>
      </w:pPr>
      <w:r>
        <w:t>-</w:t>
      </w:r>
      <w:r>
        <w:tab/>
        <w:t xml:space="preserve">Collection Period M7 in NR (present only if any of M7 measurements (DL or </w:t>
      </w:r>
      <w:proofErr w:type="gramStart"/>
      <w:r>
        <w:t>UL)is</w:t>
      </w:r>
      <w:proofErr w:type="gramEnd"/>
      <w:r>
        <w:t xml:space="preserve"> requested).</w:t>
      </w:r>
    </w:p>
    <w:p w14:paraId="5B60A82B" w14:textId="77777777" w:rsidR="00D70B30" w:rsidRPr="00BA1B5E" w:rsidRDefault="00D70B30" w:rsidP="00D70B30">
      <w:pPr>
        <w:pStyle w:val="B1"/>
      </w:pPr>
      <w:r w:rsidRPr="00BA1B5E">
        <w:t>-</w:t>
      </w:r>
      <w:r w:rsidRPr="00BA1B5E">
        <w:tab/>
        <w:t xml:space="preserve">Positioning </w:t>
      </w:r>
      <w:r>
        <w:t>M</w:t>
      </w:r>
      <w:r w:rsidRPr="00BA1B5E">
        <w:t>ethod</w:t>
      </w:r>
      <w:r>
        <w:t>.</w:t>
      </w:r>
    </w:p>
    <w:p w14:paraId="26205410" w14:textId="77777777" w:rsidR="00D70B30" w:rsidRPr="00BA1B5E" w:rsidRDefault="00D70B30" w:rsidP="00D70B30">
      <w:pPr>
        <w:pStyle w:val="B1"/>
      </w:pPr>
      <w:r w:rsidRPr="00BA1B5E">
        <w:t>-</w:t>
      </w:r>
      <w:r w:rsidRPr="00BA1B5E">
        <w:tab/>
        <w:t>MDT PLMN List</w:t>
      </w:r>
      <w:r>
        <w:t>.</w:t>
      </w:r>
    </w:p>
    <w:p w14:paraId="4145A681" w14:textId="77777777" w:rsidR="00D70B30" w:rsidRPr="00BA1B5E" w:rsidRDefault="00D70B30" w:rsidP="00D70B30">
      <w:pPr>
        <w:pStyle w:val="B1"/>
      </w:pPr>
      <w:r w:rsidRPr="00BA1B5E">
        <w:t>-</w:t>
      </w:r>
      <w:r>
        <w:tab/>
        <w:t>R</w:t>
      </w:r>
      <w:r w:rsidRPr="00BA1B5E">
        <w:t xml:space="preserve">eport </w:t>
      </w:r>
      <w:r>
        <w:t>T</w:t>
      </w:r>
      <w:r w:rsidRPr="00BA1B5E">
        <w:t xml:space="preserve">ype </w:t>
      </w:r>
      <w:r w:rsidRPr="009B6823">
        <w:t xml:space="preserve">for Logged MDT </w:t>
      </w:r>
      <w:r w:rsidRPr="00BA1B5E">
        <w:t>(periodical logged or event-triggered measurement) for logged MDT only</w:t>
      </w:r>
      <w:r>
        <w:t>.</w:t>
      </w:r>
    </w:p>
    <w:p w14:paraId="281181A6" w14:textId="77777777" w:rsidR="00D70B30" w:rsidRDefault="00D70B30" w:rsidP="00D70B30">
      <w:pPr>
        <w:pStyle w:val="B1"/>
      </w:pPr>
      <w:r w:rsidRPr="00BA1B5E">
        <w:t>-</w:t>
      </w:r>
      <w:r>
        <w:tab/>
        <w:t>E</w:t>
      </w:r>
      <w:r w:rsidRPr="00BA1B5E">
        <w:t xml:space="preserve">vents </w:t>
      </w:r>
      <w:r>
        <w:t>L</w:t>
      </w:r>
      <w:r w:rsidRPr="00BA1B5E">
        <w:t xml:space="preserve">ist for </w:t>
      </w:r>
      <w:r>
        <w:t>E</w:t>
      </w:r>
      <w:r w:rsidRPr="00BA1B5E">
        <w:t>vent-</w:t>
      </w:r>
      <w:r>
        <w:t>T</w:t>
      </w:r>
      <w:r w:rsidRPr="00BA1B5E">
        <w:t xml:space="preserve">riggered </w:t>
      </w:r>
      <w:r>
        <w:t>M</w:t>
      </w:r>
      <w:r w:rsidRPr="00BA1B5E">
        <w:t>easurement for logged MDT only</w:t>
      </w:r>
      <w:r>
        <w:t>.</w:t>
      </w:r>
    </w:p>
    <w:p w14:paraId="42A78E87" w14:textId="77777777" w:rsidR="00D70B30" w:rsidRPr="00BA1B5E" w:rsidRDefault="00D70B30" w:rsidP="00D70B30">
      <w:pPr>
        <w:pStyle w:val="B1"/>
      </w:pPr>
      <w:r>
        <w:t>-</w:t>
      </w:r>
      <w:r>
        <w:tab/>
        <w:t>Event Threshold, Hysteresis and Time to trigger (present only if L1 event is configured for logged MDT).</w:t>
      </w:r>
    </w:p>
    <w:p w14:paraId="3113A6FD" w14:textId="77777777" w:rsidR="00D70B30" w:rsidRPr="00BA1B5E" w:rsidRDefault="00D70B30" w:rsidP="00D70B30">
      <w:pPr>
        <w:pStyle w:val="B1"/>
      </w:pPr>
      <w:r w:rsidRPr="00BA1B5E">
        <w:t>-</w:t>
      </w:r>
      <w:r>
        <w:tab/>
      </w:r>
      <w:r w:rsidRPr="00BA1B5E">
        <w:t xml:space="preserve">Area Configuration for </w:t>
      </w:r>
      <w:r>
        <w:t>N</w:t>
      </w:r>
      <w:r w:rsidRPr="00BA1B5E">
        <w:t xml:space="preserve">eighbouring </w:t>
      </w:r>
      <w:r>
        <w:t>C</w:t>
      </w:r>
      <w:r w:rsidRPr="00BA1B5E">
        <w:t>ells for logged MDT only</w:t>
      </w:r>
      <w:r>
        <w:t>.</w:t>
      </w:r>
    </w:p>
    <w:p w14:paraId="59F9F87F" w14:textId="77777777" w:rsidR="00D70B30" w:rsidRDefault="00D70B30" w:rsidP="00D70B30">
      <w:pPr>
        <w:pStyle w:val="B1"/>
      </w:pPr>
      <w:r w:rsidRPr="00BA1B5E">
        <w:t>-</w:t>
      </w:r>
      <w:r>
        <w:tab/>
      </w:r>
      <w:r w:rsidRPr="00BA1B5E">
        <w:t xml:space="preserve">Sensor </w:t>
      </w:r>
      <w:r>
        <w:t>I</w:t>
      </w:r>
      <w:r w:rsidRPr="00BA1B5E">
        <w:t>nformation for logged MDT and immediate MDT</w:t>
      </w:r>
      <w:r>
        <w:t>.</w:t>
      </w:r>
    </w:p>
    <w:p w14:paraId="65BF1001" w14:textId="04CE9E68" w:rsidR="00D70B30" w:rsidRDefault="00D70B30" w:rsidP="00D70B30">
      <w:pPr>
        <w:pStyle w:val="B1"/>
        <w:rPr>
          <w:ins w:id="49" w:author="Huawei" w:date="2023-10-26T17:14:00Z"/>
        </w:rPr>
      </w:pPr>
      <w:r>
        <w:lastRenderedPageBreak/>
        <w:t>-</w:t>
      </w:r>
      <w:r>
        <w:tab/>
        <w:t>Excess packet delay thresholds (present only if M6 UL measurements are requested)</w:t>
      </w:r>
    </w:p>
    <w:p w14:paraId="059FB747" w14:textId="7BB44364" w:rsidR="00556AF2" w:rsidRPr="00BA1B5E" w:rsidRDefault="00556AF2" w:rsidP="00D70B30">
      <w:pPr>
        <w:pStyle w:val="B1"/>
      </w:pPr>
      <w:ins w:id="50" w:author="Huawei" w:date="2023-10-26T17:14:00Z">
        <w:r>
          <w:rPr>
            <w:rFonts w:hint="eastAsia"/>
            <w:lang w:eastAsia="zh-CN"/>
          </w:rPr>
          <w:t>-</w:t>
        </w:r>
        <w:r>
          <w:tab/>
        </w:r>
        <w:r>
          <w:rPr>
            <w:lang w:eastAsia="zh-CN"/>
          </w:rPr>
          <w:t>I</w:t>
        </w:r>
        <w:r>
          <w:t>ndication of MDT configuration</w:t>
        </w:r>
      </w:ins>
      <w:ins w:id="51" w:author="Huawei" w:date="2023-11-02T15:44:00Z">
        <w:r w:rsidR="006126F9">
          <w:t xml:space="preserve"> for NR-DC</w:t>
        </w:r>
      </w:ins>
    </w:p>
    <w:p w14:paraId="6DD5D778" w14:textId="77777777" w:rsidR="00D70B30" w:rsidRPr="00BA1B5E" w:rsidRDefault="00D70B30" w:rsidP="00D70B30">
      <w:pPr>
        <w:rPr>
          <w:kern w:val="2"/>
          <w:lang w:eastAsia="zh-CN"/>
        </w:rPr>
      </w:pPr>
    </w:p>
    <w:p w14:paraId="3FB80005" w14:textId="77777777" w:rsidR="00D70B30" w:rsidRPr="00BA1B5E" w:rsidRDefault="00D70B30" w:rsidP="00D70B30">
      <w:pPr>
        <w:pStyle w:val="50"/>
        <w:rPr>
          <w:kern w:val="2"/>
          <w:lang w:eastAsia="zh-CN"/>
        </w:rPr>
      </w:pPr>
      <w:bookmarkStart w:id="52" w:name="_Toc36134267"/>
      <w:bookmarkStart w:id="53" w:name="_Toc44686752"/>
      <w:bookmarkStart w:id="54" w:name="_Toc51928518"/>
      <w:bookmarkStart w:id="55" w:name="_Toc51929087"/>
      <w:bookmarkStart w:id="56" w:name="_Toc145684441"/>
      <w:r w:rsidRPr="00BA1B5E">
        <w:rPr>
          <w:lang w:eastAsia="zh-CN"/>
        </w:rPr>
        <w:t>4.1.2.</w:t>
      </w:r>
      <w:r>
        <w:rPr>
          <w:lang w:eastAsia="zh-CN"/>
        </w:rPr>
        <w:t>17</w:t>
      </w:r>
      <w:r w:rsidRPr="00BA1B5E">
        <w:rPr>
          <w:lang w:eastAsia="zh-CN"/>
        </w:rPr>
        <w:t>.3</w:t>
      </w:r>
      <w:r w:rsidRPr="00BA1B5E">
        <w:rPr>
          <w:lang w:eastAsia="zh-CN"/>
        </w:rPr>
        <w:tab/>
        <w:t>Activation of MDT task after UE attachment in 5GC and NG-RAN</w:t>
      </w:r>
      <w:bookmarkEnd w:id="52"/>
      <w:bookmarkEnd w:id="53"/>
      <w:bookmarkEnd w:id="54"/>
      <w:bookmarkEnd w:id="55"/>
      <w:bookmarkEnd w:id="56"/>
    </w:p>
    <w:p w14:paraId="10E5892D" w14:textId="77777777" w:rsidR="00D70B30" w:rsidRPr="00BA1B5E" w:rsidRDefault="00D70B30" w:rsidP="00D70B30"/>
    <w:bookmarkStart w:id="57" w:name="_MON_1641647068"/>
    <w:bookmarkEnd w:id="57"/>
    <w:p w14:paraId="50CC3027" w14:textId="77777777" w:rsidR="00D70B30" w:rsidRPr="00BA1B5E" w:rsidRDefault="00D70B30" w:rsidP="00D70B30">
      <w:pPr>
        <w:pStyle w:val="TH"/>
      </w:pPr>
      <w:r w:rsidRPr="00401F99">
        <w:object w:dxaOrig="6885" w:dyaOrig="6870" w14:anchorId="243DAE55">
          <v:shape id="_x0000_i1026" type="#_x0000_t75" style="width:343.2pt;height:343.65pt" o:ole="">
            <v:imagedata r:id="rId15" o:title=""/>
          </v:shape>
          <o:OLEObject Type="Embed" ProgID="Word.Picture.8" ShapeID="_x0000_i1026" DrawAspect="Content" ObjectID="_1760539864" r:id="rId16"/>
        </w:object>
      </w:r>
    </w:p>
    <w:p w14:paraId="446039D6" w14:textId="77777777" w:rsidR="00D70B30" w:rsidRPr="00BA1B5E" w:rsidRDefault="00D70B30" w:rsidP="00D70B30">
      <w:pPr>
        <w:pStyle w:val="TF"/>
        <w:rPr>
          <w:lang w:eastAsia="zh-CN"/>
        </w:rPr>
      </w:pPr>
      <w:r w:rsidRPr="00BA1B5E">
        <w:t xml:space="preserve">Figure </w:t>
      </w:r>
      <w:smartTag w:uri="urn:schemas-microsoft-com:office:smarttags" w:element="chsdate">
        <w:smartTagPr>
          <w:attr w:name="IsROCDate" w:val="False"/>
          <w:attr w:name="IsLunarDate" w:val="False"/>
          <w:attr w:name="Day" w:val="30"/>
          <w:attr w:name="Month" w:val="12"/>
          <w:attr w:name="Year" w:val="1899"/>
        </w:smartTagPr>
        <w:r w:rsidRPr="00BA1B5E">
          <w:t>4.1.2</w:t>
        </w:r>
      </w:smartTag>
      <w:r w:rsidRPr="00BA1B5E">
        <w:t>.</w:t>
      </w:r>
      <w:r>
        <w:t>17</w:t>
      </w:r>
      <w:r w:rsidRPr="00BA1B5E">
        <w:t xml:space="preserve">.3.1: Example of </w:t>
      </w:r>
      <w:r w:rsidRPr="00BA1B5E">
        <w:rPr>
          <w:lang w:eastAsia="zh-CN"/>
        </w:rPr>
        <w:t xml:space="preserve">MDT </w:t>
      </w:r>
      <w:r w:rsidRPr="00BA1B5E">
        <w:t xml:space="preserve">activation </w:t>
      </w:r>
      <w:r w:rsidRPr="00BA1B5E">
        <w:rPr>
          <w:lang w:eastAsia="zh-CN"/>
        </w:rPr>
        <w:t>in</w:t>
      </w:r>
      <w:r w:rsidRPr="00BA1B5E">
        <w:t xml:space="preserve"> 5GC and NG-RAN </w:t>
      </w:r>
      <w:r w:rsidRPr="00BA1B5E">
        <w:rPr>
          <w:lang w:eastAsia="zh-CN"/>
        </w:rPr>
        <w:t>after UE attachment</w:t>
      </w:r>
    </w:p>
    <w:p w14:paraId="3A978F46" w14:textId="77777777" w:rsidR="00D70B30" w:rsidRPr="00BA1B5E" w:rsidRDefault="00D70B30" w:rsidP="00D70B30">
      <w:r w:rsidRPr="00BA1B5E">
        <w:t>The MDT activation procedure after UE attachment in 5GC is the same as in EPC, When UDM activates the trace</w:t>
      </w:r>
      <w:r w:rsidRPr="00BA1B5E">
        <w:rPr>
          <w:lang w:eastAsia="zh-CN"/>
        </w:rPr>
        <w:t>,</w:t>
      </w:r>
      <w:r w:rsidRPr="00BA1B5E">
        <w:t xml:space="preserve"> </w:t>
      </w:r>
      <w:r w:rsidRPr="00BA1B5E">
        <w:rPr>
          <w:lang w:eastAsia="zh-CN"/>
        </w:rPr>
        <w:t xml:space="preserve">for MDT job, </w:t>
      </w:r>
      <w:r w:rsidRPr="00BA1B5E">
        <w:t>to the AMF the following configuration parameters shall be included in the message:</w:t>
      </w:r>
    </w:p>
    <w:p w14:paraId="636043AC" w14:textId="77777777" w:rsidR="00D70B30" w:rsidRPr="00BA1B5E" w:rsidRDefault="00D70B30" w:rsidP="00D70B30">
      <w:pPr>
        <w:pStyle w:val="B1"/>
      </w:pPr>
      <w:r w:rsidRPr="00BA1B5E">
        <w:rPr>
          <w:lang w:eastAsia="zh-CN"/>
        </w:rPr>
        <w:t>-</w:t>
      </w:r>
      <w:r w:rsidRPr="00BA1B5E">
        <w:rPr>
          <w:lang w:eastAsia="zh-CN"/>
        </w:rPr>
        <w:tab/>
        <w:t xml:space="preserve">Area </w:t>
      </w:r>
      <w:r w:rsidRPr="009B6823">
        <w:rPr>
          <w:lang w:eastAsia="zh-CN"/>
        </w:rPr>
        <w:t>S</w:t>
      </w:r>
      <w:r w:rsidRPr="00BA1B5E">
        <w:rPr>
          <w:lang w:eastAsia="zh-CN"/>
        </w:rPr>
        <w:t>c</w:t>
      </w:r>
      <w:r w:rsidRPr="00BA1B5E">
        <w:t>ope (TA, Cell)</w:t>
      </w:r>
      <w:r>
        <w:t>.</w:t>
      </w:r>
    </w:p>
    <w:p w14:paraId="7F11161E" w14:textId="77777777" w:rsidR="00D70B30" w:rsidRPr="00BA1B5E" w:rsidRDefault="00D70B30" w:rsidP="00D70B30">
      <w:pPr>
        <w:pStyle w:val="B1"/>
      </w:pPr>
      <w:r w:rsidRPr="00BA1B5E">
        <w:t>-</w:t>
      </w:r>
      <w:r w:rsidRPr="00BA1B5E">
        <w:tab/>
        <w:t>Trace Reference</w:t>
      </w:r>
      <w:r>
        <w:t>.</w:t>
      </w:r>
    </w:p>
    <w:p w14:paraId="4D8A67AC" w14:textId="77777777" w:rsidR="00D70B30" w:rsidRPr="00BA1B5E" w:rsidRDefault="00D70B30" w:rsidP="00D70B30">
      <w:pPr>
        <w:pStyle w:val="B1"/>
      </w:pPr>
      <w:r w:rsidRPr="00BA1B5E">
        <w:t>-</w:t>
      </w:r>
      <w:r w:rsidRPr="00BA1B5E">
        <w:tab/>
        <w:t>Trace Recording Session Reference</w:t>
      </w:r>
      <w:r>
        <w:t>.</w:t>
      </w:r>
    </w:p>
    <w:p w14:paraId="51B8052E" w14:textId="77777777" w:rsidR="00D70B30" w:rsidRPr="00BA1B5E" w:rsidRDefault="00D70B30" w:rsidP="00D70B30">
      <w:pPr>
        <w:pStyle w:val="B1"/>
      </w:pPr>
      <w:r w:rsidRPr="00BA1B5E">
        <w:t>-</w:t>
      </w:r>
      <w:r w:rsidRPr="00BA1B5E">
        <w:tab/>
        <w:t xml:space="preserve">List of </w:t>
      </w:r>
      <w:r w:rsidRPr="009B6823">
        <w:t>M</w:t>
      </w:r>
      <w:r w:rsidRPr="00BA1B5E">
        <w:t>easurements</w:t>
      </w:r>
      <w:r>
        <w:t>.</w:t>
      </w:r>
    </w:p>
    <w:p w14:paraId="1BAB8B6E" w14:textId="77777777" w:rsidR="00D70B30" w:rsidRPr="00BA1B5E" w:rsidRDefault="00D70B30" w:rsidP="00D70B30">
      <w:pPr>
        <w:pStyle w:val="B1"/>
      </w:pPr>
      <w:r w:rsidRPr="00BA1B5E">
        <w:t>-</w:t>
      </w:r>
      <w:r w:rsidRPr="00BA1B5E">
        <w:tab/>
        <w:t>Reporting Trigger</w:t>
      </w:r>
      <w:r>
        <w:t>.</w:t>
      </w:r>
    </w:p>
    <w:p w14:paraId="1F10CD02" w14:textId="77777777" w:rsidR="00D70B30" w:rsidRPr="00BA1B5E" w:rsidRDefault="00D70B30" w:rsidP="00D70B30">
      <w:pPr>
        <w:pStyle w:val="B1"/>
      </w:pPr>
      <w:r w:rsidRPr="00BA1B5E">
        <w:t>-</w:t>
      </w:r>
      <w:r w:rsidRPr="00BA1B5E">
        <w:tab/>
        <w:t>Report Amount</w:t>
      </w:r>
      <w:r>
        <w:t>.</w:t>
      </w:r>
    </w:p>
    <w:p w14:paraId="62959B98" w14:textId="77777777" w:rsidR="00D70B30" w:rsidRPr="00BA1B5E" w:rsidRDefault="00D70B30" w:rsidP="00D70B30">
      <w:pPr>
        <w:pStyle w:val="B1"/>
      </w:pPr>
      <w:r w:rsidRPr="00BA1B5E">
        <w:t>-</w:t>
      </w:r>
      <w:r w:rsidRPr="00BA1B5E">
        <w:tab/>
        <w:t>Report Interval</w:t>
      </w:r>
      <w:r>
        <w:t>.</w:t>
      </w:r>
    </w:p>
    <w:p w14:paraId="207EF634" w14:textId="77777777" w:rsidR="00D70B30" w:rsidRPr="00BA1B5E" w:rsidRDefault="00D70B30" w:rsidP="00D70B30">
      <w:pPr>
        <w:pStyle w:val="B1"/>
      </w:pPr>
      <w:r w:rsidRPr="00BA1B5E">
        <w:t>-</w:t>
      </w:r>
      <w:r w:rsidRPr="00BA1B5E">
        <w:tab/>
        <w:t>Event Threshold</w:t>
      </w:r>
      <w:r>
        <w:t>.</w:t>
      </w:r>
    </w:p>
    <w:p w14:paraId="41B7F684" w14:textId="77777777" w:rsidR="00D70B30" w:rsidRPr="00BA1B5E" w:rsidRDefault="00D70B30" w:rsidP="00D70B30">
      <w:pPr>
        <w:pStyle w:val="B1"/>
      </w:pPr>
      <w:r w:rsidRPr="00BA1B5E">
        <w:t>-</w:t>
      </w:r>
      <w:r w:rsidRPr="00BA1B5E">
        <w:tab/>
        <w:t>Logging Interval</w:t>
      </w:r>
      <w:r>
        <w:t>.</w:t>
      </w:r>
    </w:p>
    <w:p w14:paraId="497906AF" w14:textId="77777777" w:rsidR="00D70B30" w:rsidRPr="00BA1B5E" w:rsidRDefault="00D70B30" w:rsidP="00D70B30">
      <w:pPr>
        <w:pStyle w:val="B1"/>
      </w:pPr>
      <w:r w:rsidRPr="00BA1B5E">
        <w:t>-</w:t>
      </w:r>
      <w:r w:rsidRPr="00BA1B5E">
        <w:tab/>
        <w:t>Logging Duration</w:t>
      </w:r>
      <w:r>
        <w:t>.</w:t>
      </w:r>
    </w:p>
    <w:p w14:paraId="43025485" w14:textId="77777777" w:rsidR="00D70B30" w:rsidRPr="00BA1B5E" w:rsidRDefault="00D70B30" w:rsidP="00D70B30">
      <w:pPr>
        <w:pStyle w:val="B1"/>
        <w:rPr>
          <w:rFonts w:ascii="Arial" w:hAnsi="Arial" w:cs="Arial"/>
          <w:bCs/>
          <w:iCs/>
          <w:lang w:eastAsia="zh-CN"/>
        </w:rPr>
      </w:pPr>
      <w:r w:rsidRPr="00BA1B5E">
        <w:lastRenderedPageBreak/>
        <w:t>-</w:t>
      </w:r>
      <w:r w:rsidRPr="00BA1B5E">
        <w:tab/>
        <w:t>Trace Collection Entity</w:t>
      </w:r>
      <w:r w:rsidRPr="009B6823">
        <w:t xml:space="preserve"> IP Address</w:t>
      </w:r>
      <w:r>
        <w:t>.</w:t>
      </w:r>
      <w:r w:rsidRPr="00BA1B5E">
        <w:rPr>
          <w:rFonts w:ascii="Arial" w:hAnsi="Arial" w:cs="Arial"/>
          <w:bCs/>
          <w:iCs/>
          <w:lang w:eastAsia="zh-CN"/>
        </w:rPr>
        <w:t xml:space="preserve"> </w:t>
      </w:r>
    </w:p>
    <w:p w14:paraId="4B715034" w14:textId="77777777" w:rsidR="00D70B30" w:rsidRPr="00BA1B5E" w:rsidRDefault="00D70B30" w:rsidP="00D70B30">
      <w:pPr>
        <w:pStyle w:val="B1"/>
        <w:rPr>
          <w:rFonts w:ascii="Arial" w:hAnsi="Arial" w:cs="Arial"/>
          <w:bCs/>
          <w:iCs/>
          <w:lang w:eastAsia="zh-CN"/>
        </w:rPr>
      </w:pPr>
      <w:r w:rsidRPr="00BA1B5E">
        <w:t>-</w:t>
      </w:r>
      <w:r w:rsidRPr="00BA1B5E">
        <w:tab/>
        <w:t xml:space="preserve">Positioning </w:t>
      </w:r>
      <w:r w:rsidRPr="009B6823">
        <w:t>M</w:t>
      </w:r>
      <w:r w:rsidRPr="00BA1B5E">
        <w:t>ethod</w:t>
      </w:r>
      <w:r>
        <w:t>.</w:t>
      </w:r>
    </w:p>
    <w:p w14:paraId="551EA538" w14:textId="77777777" w:rsidR="00D70B30" w:rsidRDefault="00D70B30" w:rsidP="00D70B30">
      <w:pPr>
        <w:pStyle w:val="B1"/>
      </w:pPr>
      <w:r w:rsidRPr="00BA1B5E">
        <w:t>-</w:t>
      </w:r>
      <w:r w:rsidRPr="00BA1B5E">
        <w:tab/>
        <w:t xml:space="preserve">Collection </w:t>
      </w:r>
      <w:r w:rsidRPr="009B6823">
        <w:t>P</w:t>
      </w:r>
      <w:r w:rsidRPr="00BA1B5E">
        <w:t xml:space="preserve">eriod for RRM </w:t>
      </w:r>
      <w:r w:rsidRPr="009B6823">
        <w:t>M</w:t>
      </w:r>
      <w:r w:rsidRPr="00BA1B5E">
        <w:t xml:space="preserve">easurements </w:t>
      </w:r>
      <w:r>
        <w:t>NR</w:t>
      </w:r>
      <w:r w:rsidRPr="00BA1B5E">
        <w:t xml:space="preserve"> (present only if any of </w:t>
      </w:r>
      <w:r>
        <w:t xml:space="preserve">M4 </w:t>
      </w:r>
      <w:r w:rsidRPr="009B6823">
        <w:t xml:space="preserve">or </w:t>
      </w:r>
      <w:r>
        <w:t>M5</w:t>
      </w:r>
      <w:r w:rsidRPr="00BA1B5E">
        <w:t xml:space="preserve"> measurements are requested)</w:t>
      </w:r>
      <w:r>
        <w:t>.</w:t>
      </w:r>
      <w:r w:rsidRPr="00BA1B5E">
        <w:t xml:space="preserve"> </w:t>
      </w:r>
    </w:p>
    <w:p w14:paraId="13B53661" w14:textId="77777777" w:rsidR="00D70B30" w:rsidRDefault="00D70B30" w:rsidP="00D70B30">
      <w:pPr>
        <w:pStyle w:val="B1"/>
      </w:pPr>
      <w:r>
        <w:t>-</w:t>
      </w:r>
      <w:r>
        <w:tab/>
        <w:t>Collection Period M6 in NR (present only if any of M6 measurements (DL or UL) is requested).</w:t>
      </w:r>
    </w:p>
    <w:p w14:paraId="29F3E355" w14:textId="77777777" w:rsidR="00D70B30" w:rsidRPr="00BA1B5E" w:rsidRDefault="00D70B30" w:rsidP="00D70B30">
      <w:pPr>
        <w:pStyle w:val="B1"/>
      </w:pPr>
      <w:r>
        <w:t>-</w:t>
      </w:r>
      <w:r>
        <w:tab/>
        <w:t xml:space="preserve">Collection Period M7 in NR (present only if any of M7 measurements (DL or </w:t>
      </w:r>
      <w:proofErr w:type="gramStart"/>
      <w:r>
        <w:t>UL)is</w:t>
      </w:r>
      <w:proofErr w:type="gramEnd"/>
      <w:r>
        <w:t xml:space="preserve"> requested).</w:t>
      </w:r>
    </w:p>
    <w:p w14:paraId="0C650149" w14:textId="77777777" w:rsidR="00D70B30" w:rsidRPr="00BA1B5E" w:rsidRDefault="00D70B30" w:rsidP="00D70B30">
      <w:pPr>
        <w:pStyle w:val="B1"/>
      </w:pPr>
      <w:r w:rsidRPr="00BA1B5E">
        <w:t>-</w:t>
      </w:r>
      <w:r w:rsidRPr="00BA1B5E">
        <w:tab/>
        <w:t>MDT PLMN List</w:t>
      </w:r>
      <w:r>
        <w:t>.</w:t>
      </w:r>
    </w:p>
    <w:p w14:paraId="19EEF2FD" w14:textId="77777777" w:rsidR="00D70B30" w:rsidRPr="00BA1B5E" w:rsidRDefault="00D70B30" w:rsidP="00D70B30">
      <w:pPr>
        <w:pStyle w:val="B1"/>
      </w:pPr>
      <w:r>
        <w:t>-</w:t>
      </w:r>
      <w:r>
        <w:tab/>
      </w:r>
      <w:r w:rsidRPr="009B6823">
        <w:t>R</w:t>
      </w:r>
      <w:r w:rsidRPr="00BA1B5E">
        <w:t xml:space="preserve">eport </w:t>
      </w:r>
      <w:r>
        <w:t>T</w:t>
      </w:r>
      <w:r w:rsidRPr="00BA1B5E">
        <w:t xml:space="preserve">ype </w:t>
      </w:r>
      <w:r w:rsidRPr="00F83A64">
        <w:t xml:space="preserve">for Logged MDT </w:t>
      </w:r>
      <w:r w:rsidRPr="00BA1B5E">
        <w:t>(periodical logged or event-triggered measurement) for logged MDT only</w:t>
      </w:r>
      <w:r>
        <w:t>.</w:t>
      </w:r>
    </w:p>
    <w:p w14:paraId="7EEC807D" w14:textId="77777777" w:rsidR="00D70B30" w:rsidRDefault="00D70B30" w:rsidP="00D70B30">
      <w:pPr>
        <w:pStyle w:val="B1"/>
      </w:pPr>
      <w:r>
        <w:t>-</w:t>
      </w:r>
      <w:r>
        <w:tab/>
        <w:t>E</w:t>
      </w:r>
      <w:r w:rsidRPr="00BA1B5E">
        <w:t xml:space="preserve">vents </w:t>
      </w:r>
      <w:r>
        <w:t>L</w:t>
      </w:r>
      <w:r w:rsidRPr="00BA1B5E">
        <w:t xml:space="preserve">ist for </w:t>
      </w:r>
      <w:r>
        <w:t>E</w:t>
      </w:r>
      <w:r w:rsidRPr="00BA1B5E">
        <w:t>vent-</w:t>
      </w:r>
      <w:r>
        <w:t>T</w:t>
      </w:r>
      <w:r w:rsidRPr="00BA1B5E">
        <w:t xml:space="preserve">riggered </w:t>
      </w:r>
      <w:r>
        <w:t>M</w:t>
      </w:r>
      <w:r w:rsidRPr="00BA1B5E">
        <w:t>easurement for logged MDT only</w:t>
      </w:r>
      <w:r>
        <w:t>.</w:t>
      </w:r>
    </w:p>
    <w:p w14:paraId="520A3E89" w14:textId="77777777" w:rsidR="00D70B30" w:rsidRPr="00BA1B5E" w:rsidRDefault="00D70B30" w:rsidP="00D70B30">
      <w:pPr>
        <w:pStyle w:val="B1"/>
      </w:pPr>
      <w:r>
        <w:t xml:space="preserve">- </w:t>
      </w:r>
      <w:r>
        <w:tab/>
        <w:t>Event Threshold, Hysteresis and Time to Trigger (present only if L1 event is configured for logged MDT</w:t>
      </w:r>
      <w:proofErr w:type="gramStart"/>
      <w:r>
        <w:t>)..</w:t>
      </w:r>
      <w:proofErr w:type="gramEnd"/>
    </w:p>
    <w:p w14:paraId="6E0DE2D0" w14:textId="77777777" w:rsidR="00D70B30" w:rsidRPr="00BA1B5E" w:rsidRDefault="00D70B30" w:rsidP="00D70B30">
      <w:pPr>
        <w:pStyle w:val="B1"/>
      </w:pPr>
      <w:r>
        <w:t>-</w:t>
      </w:r>
      <w:r>
        <w:tab/>
      </w:r>
      <w:r w:rsidRPr="00BA1B5E">
        <w:t xml:space="preserve">Area Configuration for </w:t>
      </w:r>
      <w:r>
        <w:t>N</w:t>
      </w:r>
      <w:r w:rsidRPr="00BA1B5E">
        <w:t xml:space="preserve">eighbouring </w:t>
      </w:r>
      <w:r>
        <w:t>C</w:t>
      </w:r>
      <w:r w:rsidRPr="00BA1B5E">
        <w:t>ells for logged MDT only</w:t>
      </w:r>
      <w:r>
        <w:t>.</w:t>
      </w:r>
    </w:p>
    <w:p w14:paraId="25C3259F" w14:textId="77777777" w:rsidR="00D70B30" w:rsidRPr="00CE7025" w:rsidRDefault="00D70B30" w:rsidP="00D70B30">
      <w:pPr>
        <w:pStyle w:val="B1"/>
        <w:rPr>
          <w:rFonts w:ascii="Segoe UI" w:hAnsi="Segoe UI" w:cs="Segoe UI"/>
          <w:color w:val="000000"/>
        </w:rPr>
      </w:pPr>
      <w:r>
        <w:t>-</w:t>
      </w:r>
      <w:r>
        <w:tab/>
      </w:r>
      <w:r w:rsidRPr="00BA1B5E">
        <w:t xml:space="preserve">Sensor </w:t>
      </w:r>
      <w:r>
        <w:t>I</w:t>
      </w:r>
      <w:r w:rsidRPr="00BA1B5E">
        <w:t>nformation for logged MDT and immediate MDT</w:t>
      </w:r>
      <w:r>
        <w:t>.</w:t>
      </w:r>
      <w:r w:rsidRPr="00BA1B5E">
        <w:rPr>
          <w:rFonts w:ascii="Segoe UI" w:hAnsi="Segoe UI" w:cs="Segoe UI"/>
          <w:color w:val="000000"/>
        </w:rPr>
        <w:t xml:space="preserve"> </w:t>
      </w:r>
    </w:p>
    <w:p w14:paraId="4A871981" w14:textId="736AEF82" w:rsidR="00D70B30" w:rsidRPr="00D70B30" w:rsidRDefault="00D70B30" w:rsidP="00D70B30">
      <w:pPr>
        <w:pStyle w:val="B1"/>
        <w:rPr>
          <w:ins w:id="58" w:author="Huawei" w:date="2023-10-26T17:12:00Z"/>
        </w:rPr>
      </w:pPr>
      <w:r w:rsidRPr="00CE7025">
        <w:rPr>
          <w:rFonts w:ascii="Segoe UI" w:hAnsi="Segoe UI" w:cs="Segoe UI"/>
          <w:color w:val="000000"/>
        </w:rPr>
        <w:t>-</w:t>
      </w:r>
      <w:r w:rsidRPr="00CE7025">
        <w:rPr>
          <w:rFonts w:ascii="Segoe UI" w:hAnsi="Segoe UI" w:cs="Segoe UI"/>
          <w:color w:val="000000"/>
        </w:rPr>
        <w:tab/>
      </w:r>
      <w:r w:rsidRPr="00D70B30">
        <w:t>Excess packet delay thresholds (present only if M6 UL measurements are requested)</w:t>
      </w:r>
    </w:p>
    <w:p w14:paraId="68734210" w14:textId="099ED6EC" w:rsidR="00D70B30" w:rsidRPr="00BA1B5E" w:rsidRDefault="00D70B30" w:rsidP="00D70B30">
      <w:pPr>
        <w:pStyle w:val="B1"/>
      </w:pPr>
      <w:ins w:id="59" w:author="Huawei" w:date="2023-10-26T17:12:00Z">
        <w:r>
          <w:rPr>
            <w:rFonts w:hint="eastAsia"/>
            <w:lang w:eastAsia="zh-CN"/>
          </w:rPr>
          <w:t>-</w:t>
        </w:r>
        <w:r>
          <w:tab/>
        </w:r>
        <w:r>
          <w:rPr>
            <w:lang w:eastAsia="zh-CN"/>
          </w:rPr>
          <w:t>I</w:t>
        </w:r>
        <w:r>
          <w:t>ndication of MDT configuration</w:t>
        </w:r>
      </w:ins>
      <w:ins w:id="60" w:author="Huawei" w:date="2023-11-02T15:44:00Z">
        <w:r w:rsidR="006126F9">
          <w:t xml:space="preserve"> for NR-DC</w:t>
        </w:r>
      </w:ins>
    </w:p>
    <w:p w14:paraId="3BEA5469" w14:textId="77777777" w:rsidR="00D70B30" w:rsidRPr="00C11968" w:rsidRDefault="00D70B30" w:rsidP="00D70B30">
      <w:pPr>
        <w:rPr>
          <w:lang w:eastAsia="zh-CN"/>
        </w:rPr>
      </w:pPr>
      <w:r w:rsidRPr="00401F99">
        <w:rPr>
          <w:lang w:eastAsia="zh-CN"/>
        </w:rPr>
        <w:t>In case of logged MDT and the UE is currently being in idle or inactive mode, the AMF is not required to initiate paging of the UE in order to send the configuration.</w:t>
      </w:r>
    </w:p>
    <w:p w14:paraId="6112C5EF" w14:textId="34365FFE" w:rsidR="003E6B31" w:rsidRPr="00D70B30" w:rsidRDefault="003E6B31">
      <w:pPr>
        <w:rPr>
          <w:noProof/>
        </w:rPr>
      </w:pPr>
    </w:p>
    <w:p w14:paraId="4D511A4F" w14:textId="0F0BBC3E" w:rsidR="00B30ABF" w:rsidRDefault="004740BE" w:rsidP="00B30AB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w:t>
      </w:r>
      <w:r w:rsidR="00B30ABF">
        <w:rPr>
          <w:b/>
          <w:i/>
        </w:rPr>
        <w:t xml:space="preserve"> of change</w:t>
      </w:r>
    </w:p>
    <w:p w14:paraId="250D5D61" w14:textId="0CC41E5E" w:rsidR="00B30ABF" w:rsidRDefault="00B30ABF">
      <w:pPr>
        <w:rPr>
          <w:noProof/>
        </w:rPr>
      </w:pPr>
    </w:p>
    <w:sectPr w:rsidR="00B30AB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01D75" w14:textId="77777777" w:rsidR="004F0082" w:rsidRDefault="004F0082">
      <w:r>
        <w:separator/>
      </w:r>
    </w:p>
  </w:endnote>
  <w:endnote w:type="continuationSeparator" w:id="0">
    <w:p w14:paraId="502A0252" w14:textId="77777777" w:rsidR="004F0082" w:rsidRDefault="004F0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6E1D9" w14:textId="77777777" w:rsidR="004F0082" w:rsidRDefault="004F0082">
      <w:r>
        <w:separator/>
      </w:r>
    </w:p>
  </w:footnote>
  <w:footnote w:type="continuationSeparator" w:id="0">
    <w:p w14:paraId="675B2A02" w14:textId="77777777" w:rsidR="004F0082" w:rsidRDefault="004F0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4DA1" w:rsidRDefault="00914D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14DA1" w:rsidRDefault="00914D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14DA1" w:rsidRDefault="00914D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14DA1" w:rsidRDefault="00914D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9">
    <w:abstractNumId w:val="4"/>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num>
  <w:num w:numId="13">
    <w:abstractNumId w:val="10"/>
    <w:lvlOverride w:ilvl="0">
      <w:startOverride w:val="1"/>
    </w:lvlOverride>
  </w:num>
  <w:num w:numId="14">
    <w:abstractNumId w:val="5"/>
  </w:num>
  <w:num w:numId="15">
    <w:abstractNumId w:val="7"/>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3E"/>
    <w:rsid w:val="00016D0D"/>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C5791"/>
    <w:rsid w:val="001E293E"/>
    <w:rsid w:val="001E41F3"/>
    <w:rsid w:val="002126F8"/>
    <w:rsid w:val="00220E50"/>
    <w:rsid w:val="00225472"/>
    <w:rsid w:val="0026004D"/>
    <w:rsid w:val="002640DD"/>
    <w:rsid w:val="00275D12"/>
    <w:rsid w:val="00284FEB"/>
    <w:rsid w:val="002860C4"/>
    <w:rsid w:val="002A2E92"/>
    <w:rsid w:val="002B5741"/>
    <w:rsid w:val="002E472E"/>
    <w:rsid w:val="002F5BEA"/>
    <w:rsid w:val="00305409"/>
    <w:rsid w:val="0034108E"/>
    <w:rsid w:val="0036013E"/>
    <w:rsid w:val="003609EF"/>
    <w:rsid w:val="0036231A"/>
    <w:rsid w:val="00374DD4"/>
    <w:rsid w:val="003A49CB"/>
    <w:rsid w:val="003E1A36"/>
    <w:rsid w:val="003E6B31"/>
    <w:rsid w:val="00410371"/>
    <w:rsid w:val="00411FCA"/>
    <w:rsid w:val="004242F1"/>
    <w:rsid w:val="004740BE"/>
    <w:rsid w:val="004A52C6"/>
    <w:rsid w:val="004B75B7"/>
    <w:rsid w:val="004D1D31"/>
    <w:rsid w:val="004E5A62"/>
    <w:rsid w:val="004F0082"/>
    <w:rsid w:val="0050069D"/>
    <w:rsid w:val="005009D9"/>
    <w:rsid w:val="0051580D"/>
    <w:rsid w:val="00536A53"/>
    <w:rsid w:val="00547111"/>
    <w:rsid w:val="00552668"/>
    <w:rsid w:val="0055347A"/>
    <w:rsid w:val="00556AF2"/>
    <w:rsid w:val="005658F2"/>
    <w:rsid w:val="00592D74"/>
    <w:rsid w:val="005D6EAF"/>
    <w:rsid w:val="005E2C44"/>
    <w:rsid w:val="006030B4"/>
    <w:rsid w:val="006126F9"/>
    <w:rsid w:val="00621188"/>
    <w:rsid w:val="006257ED"/>
    <w:rsid w:val="0065536E"/>
    <w:rsid w:val="00665C47"/>
    <w:rsid w:val="006755AA"/>
    <w:rsid w:val="0068622F"/>
    <w:rsid w:val="00695808"/>
    <w:rsid w:val="006B46FB"/>
    <w:rsid w:val="006D1636"/>
    <w:rsid w:val="006E21FB"/>
    <w:rsid w:val="006E688B"/>
    <w:rsid w:val="007526C6"/>
    <w:rsid w:val="00755731"/>
    <w:rsid w:val="00785599"/>
    <w:rsid w:val="00787BE1"/>
    <w:rsid w:val="00792342"/>
    <w:rsid w:val="007977A8"/>
    <w:rsid w:val="007B512A"/>
    <w:rsid w:val="007C2097"/>
    <w:rsid w:val="007D6A07"/>
    <w:rsid w:val="007F7259"/>
    <w:rsid w:val="008040A8"/>
    <w:rsid w:val="00820286"/>
    <w:rsid w:val="008279FA"/>
    <w:rsid w:val="008626E7"/>
    <w:rsid w:val="00870EE7"/>
    <w:rsid w:val="00872507"/>
    <w:rsid w:val="00880A55"/>
    <w:rsid w:val="008863B9"/>
    <w:rsid w:val="00894430"/>
    <w:rsid w:val="008A45A6"/>
    <w:rsid w:val="008B7764"/>
    <w:rsid w:val="008D39FE"/>
    <w:rsid w:val="008F3789"/>
    <w:rsid w:val="008F686C"/>
    <w:rsid w:val="009148DE"/>
    <w:rsid w:val="00914DA1"/>
    <w:rsid w:val="00941E30"/>
    <w:rsid w:val="00945A70"/>
    <w:rsid w:val="0096017C"/>
    <w:rsid w:val="00974209"/>
    <w:rsid w:val="009777D9"/>
    <w:rsid w:val="00991B88"/>
    <w:rsid w:val="009A5753"/>
    <w:rsid w:val="009A579D"/>
    <w:rsid w:val="009D596E"/>
    <w:rsid w:val="009E3297"/>
    <w:rsid w:val="009F734F"/>
    <w:rsid w:val="00A1069F"/>
    <w:rsid w:val="00A246B6"/>
    <w:rsid w:val="00A47E70"/>
    <w:rsid w:val="00A50CF0"/>
    <w:rsid w:val="00A7671C"/>
    <w:rsid w:val="00AA2CBC"/>
    <w:rsid w:val="00AC5820"/>
    <w:rsid w:val="00AD1CD8"/>
    <w:rsid w:val="00AE5DD8"/>
    <w:rsid w:val="00B1353E"/>
    <w:rsid w:val="00B13F88"/>
    <w:rsid w:val="00B258BB"/>
    <w:rsid w:val="00B30ABF"/>
    <w:rsid w:val="00B62A8E"/>
    <w:rsid w:val="00B67B97"/>
    <w:rsid w:val="00B7045E"/>
    <w:rsid w:val="00B722D8"/>
    <w:rsid w:val="00B90255"/>
    <w:rsid w:val="00B968C8"/>
    <w:rsid w:val="00B97BCF"/>
    <w:rsid w:val="00BA3EC5"/>
    <w:rsid w:val="00BA51D9"/>
    <w:rsid w:val="00BB5DFC"/>
    <w:rsid w:val="00BC127D"/>
    <w:rsid w:val="00BD279D"/>
    <w:rsid w:val="00BD6BB8"/>
    <w:rsid w:val="00BF27A2"/>
    <w:rsid w:val="00C12D8A"/>
    <w:rsid w:val="00C66BA2"/>
    <w:rsid w:val="00C84869"/>
    <w:rsid w:val="00C95985"/>
    <w:rsid w:val="00CC5026"/>
    <w:rsid w:val="00CC68D0"/>
    <w:rsid w:val="00CE24A5"/>
    <w:rsid w:val="00CF5C18"/>
    <w:rsid w:val="00CF70DC"/>
    <w:rsid w:val="00D03F9A"/>
    <w:rsid w:val="00D06D51"/>
    <w:rsid w:val="00D24991"/>
    <w:rsid w:val="00D50255"/>
    <w:rsid w:val="00D64909"/>
    <w:rsid w:val="00D66520"/>
    <w:rsid w:val="00D70B30"/>
    <w:rsid w:val="00DC2DF2"/>
    <w:rsid w:val="00DE34CF"/>
    <w:rsid w:val="00E054E2"/>
    <w:rsid w:val="00E13F3D"/>
    <w:rsid w:val="00E254B6"/>
    <w:rsid w:val="00E34898"/>
    <w:rsid w:val="00EB09B7"/>
    <w:rsid w:val="00EE7D7C"/>
    <w:rsid w:val="00F01566"/>
    <w:rsid w:val="00F162B6"/>
    <w:rsid w:val="00F25D98"/>
    <w:rsid w:val="00F300FB"/>
    <w:rsid w:val="00F53069"/>
    <w:rsid w:val="00FB6386"/>
    <w:rsid w:val="00FD19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30ABF"/>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B30ABF"/>
    <w:rPr>
      <w:rFonts w:ascii="Arial" w:hAnsi="Arial"/>
      <w:sz w:val="32"/>
      <w:lang w:val="en-GB" w:eastAsia="en-US"/>
    </w:rPr>
  </w:style>
  <w:style w:type="character" w:customStyle="1" w:styleId="31">
    <w:name w:val="标题 3 字符"/>
    <w:aliases w:val="h3 字符"/>
    <w:basedOn w:val="a0"/>
    <w:link w:val="30"/>
    <w:rsid w:val="00B30ABF"/>
    <w:rPr>
      <w:rFonts w:ascii="Arial" w:hAnsi="Arial"/>
      <w:sz w:val="28"/>
      <w:lang w:val="en-GB" w:eastAsia="en-US"/>
    </w:rPr>
  </w:style>
  <w:style w:type="character" w:customStyle="1" w:styleId="41">
    <w:name w:val="标题 4 字符"/>
    <w:basedOn w:val="a0"/>
    <w:link w:val="40"/>
    <w:rsid w:val="00B30ABF"/>
    <w:rPr>
      <w:rFonts w:ascii="Arial" w:hAnsi="Arial"/>
      <w:sz w:val="24"/>
      <w:lang w:val="en-GB" w:eastAsia="en-US"/>
    </w:rPr>
  </w:style>
  <w:style w:type="character" w:customStyle="1" w:styleId="51">
    <w:name w:val="标题 5 字符"/>
    <w:basedOn w:val="a0"/>
    <w:link w:val="50"/>
    <w:rsid w:val="00B30AB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30ABF"/>
    <w:rPr>
      <w:rFonts w:ascii="Arial" w:hAnsi="Arial"/>
      <w:lang w:val="en-GB" w:eastAsia="en-US"/>
    </w:rPr>
  </w:style>
  <w:style w:type="character" w:customStyle="1" w:styleId="70">
    <w:name w:val="标题 7 字符"/>
    <w:basedOn w:val="a0"/>
    <w:link w:val="7"/>
    <w:rsid w:val="00B30ABF"/>
    <w:rPr>
      <w:rFonts w:ascii="Arial" w:hAnsi="Arial"/>
      <w:lang w:val="en-GB" w:eastAsia="en-US"/>
    </w:rPr>
  </w:style>
  <w:style w:type="character" w:customStyle="1" w:styleId="80">
    <w:name w:val="标题 8 字符"/>
    <w:basedOn w:val="a0"/>
    <w:link w:val="8"/>
    <w:rsid w:val="00B30ABF"/>
    <w:rPr>
      <w:rFonts w:ascii="Arial" w:hAnsi="Arial"/>
      <w:sz w:val="36"/>
      <w:lang w:val="en-GB" w:eastAsia="en-US"/>
    </w:rPr>
  </w:style>
  <w:style w:type="character" w:customStyle="1" w:styleId="90">
    <w:name w:val="标题 9 字符"/>
    <w:basedOn w:val="a0"/>
    <w:link w:val="9"/>
    <w:rsid w:val="00B30ABF"/>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B30AB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B30ABF"/>
    <w:rPr>
      <w:rFonts w:ascii="Arial" w:hAnsi="Arial"/>
      <w:sz w:val="18"/>
      <w:lang w:val="en-GB" w:eastAsia="en-US"/>
    </w:rPr>
  </w:style>
  <w:style w:type="character" w:customStyle="1" w:styleId="TAHCar">
    <w:name w:val="TAH Car"/>
    <w:link w:val="TAH"/>
    <w:locked/>
    <w:rsid w:val="00B30AB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30ABF"/>
    <w:rPr>
      <w:rFonts w:ascii="Arial" w:hAnsi="Arial"/>
      <w:b/>
      <w:lang w:val="en-GB" w:eastAsia="en-US"/>
    </w:rPr>
  </w:style>
  <w:style w:type="character" w:customStyle="1" w:styleId="TFChar">
    <w:name w:val="TF Char"/>
    <w:link w:val="TF"/>
    <w:locked/>
    <w:rsid w:val="00B30ABF"/>
    <w:rPr>
      <w:rFonts w:ascii="Arial" w:hAnsi="Arial"/>
      <w:b/>
      <w:lang w:val="en-GB" w:eastAsia="en-US"/>
    </w:rPr>
  </w:style>
  <w:style w:type="paragraph" w:customStyle="1" w:styleId="NO">
    <w:name w:val="NO"/>
    <w:basedOn w:val="a"/>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30AB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3E6B31"/>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30ABF"/>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30ABF"/>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rsid w:val="00B30AB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B30ABF"/>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B30ABF"/>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B30ABF"/>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semiHidden/>
    <w:unhideWhenUsed/>
    <w:rsid w:val="000E2A0B"/>
    <w:pPr>
      <w:spacing w:after="120"/>
    </w:pPr>
  </w:style>
  <w:style w:type="character" w:customStyle="1" w:styleId="afb">
    <w:name w:val="正文文本 字符"/>
    <w:basedOn w:val="a0"/>
    <w:link w:val="afa"/>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semiHidden/>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semiHidden/>
    <w:unhideWhenUsed/>
    <w:rsid w:val="000E2A0B"/>
    <w:pPr>
      <w:spacing w:after="120"/>
      <w:ind w:left="283"/>
    </w:pPr>
  </w:style>
  <w:style w:type="character" w:customStyle="1" w:styleId="aff">
    <w:name w:val="正文文本缩进 字符"/>
    <w:basedOn w:val="a0"/>
    <w:link w:val="afe"/>
    <w:semiHidden/>
    <w:rsid w:val="000E2A0B"/>
    <w:rPr>
      <w:rFonts w:ascii="Times New Roman" w:hAnsi="Times New Roman"/>
      <w:lang w:val="en-GB" w:eastAsia="en-US"/>
    </w:rPr>
  </w:style>
  <w:style w:type="paragraph" w:styleId="27">
    <w:name w:val="Body Text First Indent 2"/>
    <w:basedOn w:val="afe"/>
    <w:link w:val="28"/>
    <w:semiHidden/>
    <w:unhideWhenUsed/>
    <w:rsid w:val="000E2A0B"/>
    <w:pPr>
      <w:spacing w:after="180"/>
      <w:ind w:left="360" w:firstLine="360"/>
    </w:pPr>
  </w:style>
  <w:style w:type="character" w:customStyle="1" w:styleId="28">
    <w:name w:val="正文文本首行缩进 2 字符"/>
    <w:basedOn w:val="aff"/>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semiHidden/>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semiHidden/>
    <w:unhideWhenUsed/>
    <w:rsid w:val="000E2A0B"/>
    <w:pPr>
      <w:spacing w:after="0"/>
      <w:ind w:left="4252"/>
    </w:pPr>
  </w:style>
  <w:style w:type="character" w:customStyle="1" w:styleId="aff2">
    <w:name w:val="结束语 字符"/>
    <w:basedOn w:val="a0"/>
    <w:link w:val="aff1"/>
    <w:semiHidden/>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semiHidden/>
    <w:unhideWhenUsed/>
    <w:rsid w:val="000E2A0B"/>
    <w:pPr>
      <w:spacing w:after="0"/>
    </w:pPr>
  </w:style>
  <w:style w:type="character" w:customStyle="1" w:styleId="aff6">
    <w:name w:val="电子邮件签名 字符"/>
    <w:basedOn w:val="a0"/>
    <w:link w:val="aff5"/>
    <w:semiHidden/>
    <w:rsid w:val="000E2A0B"/>
    <w:rPr>
      <w:rFonts w:ascii="Times New Roman" w:hAnsi="Times New Roman"/>
      <w:lang w:val="en-GB" w:eastAsia="en-US"/>
    </w:rPr>
  </w:style>
  <w:style w:type="paragraph" w:styleId="aff7">
    <w:name w:val="endnote text"/>
    <w:basedOn w:val="a"/>
    <w:link w:val="aff8"/>
    <w:semiHidden/>
    <w:unhideWhenUsed/>
    <w:rsid w:val="000E2A0B"/>
    <w:pPr>
      <w:spacing w:after="0"/>
    </w:pPr>
  </w:style>
  <w:style w:type="character" w:customStyle="1" w:styleId="aff8">
    <w:name w:val="尾注文本 字符"/>
    <w:basedOn w:val="a0"/>
    <w:link w:val="aff7"/>
    <w:semiHidden/>
    <w:rsid w:val="000E2A0B"/>
    <w:rPr>
      <w:rFonts w:ascii="Times New Roman" w:hAnsi="Times New Roman"/>
      <w:lang w:val="en-GB" w:eastAsia="en-US"/>
    </w:rPr>
  </w:style>
  <w:style w:type="paragraph" w:styleId="aff9">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8">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9">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semiHidden/>
    <w:rsid w:val="000E2A0B"/>
    <w:rPr>
      <w:rFonts w:ascii="Consolas" w:hAnsi="Consolas"/>
      <w:lang w:val="en-GB" w:eastAsia="en-US"/>
    </w:rPr>
  </w:style>
  <w:style w:type="paragraph" w:styleId="afff2">
    <w:name w:val="Message Header"/>
    <w:basedOn w:val="a"/>
    <w:link w:val="afff3"/>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semiHidden/>
    <w:unhideWhenUsed/>
    <w:rsid w:val="000E2A0B"/>
    <w:rPr>
      <w:sz w:val="24"/>
      <w:szCs w:val="24"/>
    </w:rPr>
  </w:style>
  <w:style w:type="paragraph" w:styleId="afff6">
    <w:name w:val="Normal Indent"/>
    <w:basedOn w:val="a"/>
    <w:semiHidden/>
    <w:unhideWhenUsed/>
    <w:rsid w:val="000E2A0B"/>
    <w:pPr>
      <w:ind w:left="720"/>
    </w:pPr>
  </w:style>
  <w:style w:type="paragraph" w:styleId="afff7">
    <w:name w:val="Note Heading"/>
    <w:basedOn w:val="a"/>
    <w:next w:val="a"/>
    <w:link w:val="afff8"/>
    <w:semiHidden/>
    <w:unhideWhenUsed/>
    <w:rsid w:val="000E2A0B"/>
    <w:pPr>
      <w:spacing w:after="0"/>
    </w:pPr>
  </w:style>
  <w:style w:type="character" w:customStyle="1" w:styleId="afff8">
    <w:name w:val="注释标题 字符"/>
    <w:basedOn w:val="a0"/>
    <w:link w:val="afff7"/>
    <w:semiHidden/>
    <w:rsid w:val="000E2A0B"/>
    <w:rPr>
      <w:rFonts w:ascii="Times New Roman" w:hAnsi="Times New Roman"/>
      <w:lang w:val="en-GB" w:eastAsia="en-US"/>
    </w:rPr>
  </w:style>
  <w:style w:type="paragraph" w:styleId="afff9">
    <w:name w:val="Plain Text"/>
    <w:basedOn w:val="a"/>
    <w:link w:val="afffa"/>
    <w:semiHidden/>
    <w:unhideWhenUsed/>
    <w:rsid w:val="000E2A0B"/>
    <w:pPr>
      <w:spacing w:after="0"/>
    </w:pPr>
    <w:rPr>
      <w:rFonts w:ascii="Consolas" w:hAnsi="Consolas"/>
      <w:sz w:val="21"/>
      <w:szCs w:val="21"/>
    </w:rPr>
  </w:style>
  <w:style w:type="character" w:customStyle="1" w:styleId="afffa">
    <w:name w:val="纯文本 字符"/>
    <w:basedOn w:val="a0"/>
    <w:link w:val="afff9"/>
    <w:semiHidden/>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semiHidden/>
    <w:unhideWhenUsed/>
    <w:rsid w:val="000E2A0B"/>
    <w:pPr>
      <w:spacing w:after="0"/>
      <w:ind w:left="4252"/>
    </w:pPr>
  </w:style>
  <w:style w:type="character" w:customStyle="1" w:styleId="affff0">
    <w:name w:val="签名 字符"/>
    <w:basedOn w:val="a0"/>
    <w:link w:val="affff"/>
    <w:semiHidden/>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semiHidden/>
    <w:unhideWhenUsed/>
    <w:rsid w:val="000E2A0B"/>
    <w:pPr>
      <w:spacing w:after="0"/>
      <w:ind w:left="200" w:hanging="200"/>
    </w:pPr>
  </w:style>
  <w:style w:type="paragraph" w:styleId="affff4">
    <w:name w:val="table of figures"/>
    <w:basedOn w:val="a"/>
    <w:next w:val="a"/>
    <w:semiHidden/>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Note">
    <w:name w:val="Note"/>
    <w:basedOn w:val="a"/>
    <w:rsid w:val="00B30ABF"/>
    <w:pPr>
      <w:overflowPunct w:val="0"/>
      <w:autoSpaceDE w:val="0"/>
      <w:autoSpaceDN w:val="0"/>
      <w:adjustRightInd w:val="0"/>
      <w:spacing w:before="80" w:after="80"/>
      <w:ind w:left="720" w:right="720" w:hanging="360"/>
    </w:pPr>
    <w:rPr>
      <w:rFonts w:ascii="Helvetica" w:hAnsi="Helvetica"/>
      <w:i/>
      <w:color w:val="000000"/>
    </w:rPr>
  </w:style>
  <w:style w:type="character" w:styleId="affff8">
    <w:name w:val="Emphasis"/>
    <w:qFormat/>
    <w:rsid w:val="00B30ABF"/>
    <w:rPr>
      <w:i/>
      <w:iCs w:val="0"/>
    </w:rPr>
  </w:style>
  <w:style w:type="character" w:styleId="affff9">
    <w:name w:val="Strong"/>
    <w:qFormat/>
    <w:rsid w:val="00B30ABF"/>
    <w:rPr>
      <w:b/>
      <w:bCs w:val="0"/>
    </w:rPr>
  </w:style>
  <w:style w:type="paragraph" w:customStyle="1" w:styleId="msonormal0">
    <w:name w:val="msonormal"/>
    <w:basedOn w:val="a"/>
    <w:rsid w:val="00B30ABF"/>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paragraph" w:customStyle="1" w:styleId="INDENT1">
    <w:name w:val="INDENT1"/>
    <w:basedOn w:val="a"/>
    <w:rsid w:val="00B30ABF"/>
    <w:pPr>
      <w:autoSpaceDN w:val="0"/>
      <w:ind w:left="851"/>
    </w:pPr>
  </w:style>
  <w:style w:type="paragraph" w:customStyle="1" w:styleId="INDENT2">
    <w:name w:val="INDENT2"/>
    <w:basedOn w:val="a"/>
    <w:rsid w:val="00B30ABF"/>
    <w:pPr>
      <w:autoSpaceDN w:val="0"/>
      <w:ind w:left="1135" w:hanging="284"/>
    </w:pPr>
  </w:style>
  <w:style w:type="paragraph" w:customStyle="1" w:styleId="INDENT3">
    <w:name w:val="INDENT3"/>
    <w:basedOn w:val="a"/>
    <w:rsid w:val="00B30ABF"/>
    <w:pPr>
      <w:autoSpaceDN w:val="0"/>
      <w:ind w:left="1701" w:hanging="567"/>
    </w:pPr>
  </w:style>
  <w:style w:type="paragraph" w:customStyle="1" w:styleId="FigureTitle">
    <w:name w:val="Figure_Title"/>
    <w:basedOn w:val="a"/>
    <w:next w:val="a"/>
    <w:rsid w:val="00B30ABF"/>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B30ABF"/>
    <w:pPr>
      <w:keepNext/>
      <w:keepLines/>
      <w:autoSpaceDN w:val="0"/>
    </w:pPr>
    <w:rPr>
      <w:b/>
    </w:rPr>
  </w:style>
  <w:style w:type="paragraph" w:customStyle="1" w:styleId="enumlev2">
    <w:name w:val="enumlev2"/>
    <w:basedOn w:val="a"/>
    <w:rsid w:val="00B30ABF"/>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B30ABF"/>
    <w:pPr>
      <w:keepNext/>
      <w:keepLines/>
      <w:autoSpaceDN w:val="0"/>
      <w:spacing w:before="240"/>
      <w:ind w:left="1418"/>
    </w:pPr>
    <w:rPr>
      <w:rFonts w:ascii="Arial" w:hAnsi="Arial"/>
      <w:b/>
      <w:sz w:val="36"/>
    </w:rPr>
  </w:style>
  <w:style w:type="paragraph" w:customStyle="1" w:styleId="TAJ">
    <w:name w:val="TAJ"/>
    <w:basedOn w:val="TH"/>
    <w:rsid w:val="00B30ABF"/>
    <w:pPr>
      <w:autoSpaceDN w:val="0"/>
    </w:pPr>
    <w:rPr>
      <w:rFonts w:cs="Arial"/>
    </w:rPr>
  </w:style>
  <w:style w:type="paragraph" w:customStyle="1" w:styleId="Guidance">
    <w:name w:val="Guidance"/>
    <w:basedOn w:val="a"/>
    <w:rsid w:val="00B30ABF"/>
    <w:pPr>
      <w:autoSpaceDN w:val="0"/>
    </w:pPr>
    <w:rPr>
      <w:i/>
      <w:color w:val="0000FF"/>
    </w:rPr>
  </w:style>
  <w:style w:type="paragraph" w:customStyle="1" w:styleId="Frontcover">
    <w:name w:val="Front_cover"/>
    <w:rsid w:val="00B30ABF"/>
    <w:pPr>
      <w:autoSpaceDN w:val="0"/>
    </w:pPr>
    <w:rPr>
      <w:rFonts w:ascii="Arial" w:hAnsi="Arial"/>
      <w:lang w:val="en-GB" w:eastAsia="en-US"/>
    </w:rPr>
  </w:style>
  <w:style w:type="paragraph" w:customStyle="1" w:styleId="Lista2">
    <w:name w:val="Lista 2"/>
    <w:basedOn w:val="a"/>
    <w:rsid w:val="00B30ABF"/>
    <w:pPr>
      <w:numPr>
        <w:numId w:val="8"/>
      </w:numPr>
      <w:tabs>
        <w:tab w:val="left" w:pos="2058"/>
      </w:tabs>
      <w:overflowPunct w:val="0"/>
      <w:autoSpaceDE w:val="0"/>
      <w:autoSpaceDN w:val="0"/>
      <w:adjustRightInd w:val="0"/>
      <w:spacing w:after="120"/>
    </w:pPr>
    <w:rPr>
      <w:sz w:val="24"/>
    </w:rPr>
  </w:style>
  <w:style w:type="paragraph" w:customStyle="1" w:styleId="List1">
    <w:name w:val="List 1"/>
    <w:basedOn w:val="a"/>
    <w:rsid w:val="00B30ABF"/>
    <w:pPr>
      <w:overflowPunct w:val="0"/>
      <w:autoSpaceDE w:val="0"/>
      <w:autoSpaceDN w:val="0"/>
      <w:adjustRightInd w:val="0"/>
      <w:spacing w:after="120"/>
      <w:ind w:left="2410" w:hanging="1559"/>
    </w:pPr>
    <w:rPr>
      <w:sz w:val="24"/>
    </w:rPr>
  </w:style>
  <w:style w:type="paragraph" w:customStyle="1" w:styleId="List11">
    <w:name w:val="List 1.1"/>
    <w:basedOn w:val="a"/>
    <w:rsid w:val="00B30ABF"/>
    <w:pPr>
      <w:tabs>
        <w:tab w:val="num" w:pos="1140"/>
        <w:tab w:val="left" w:pos="2041"/>
      </w:tabs>
      <w:overflowPunct w:val="0"/>
      <w:autoSpaceDE w:val="0"/>
      <w:autoSpaceDN w:val="0"/>
      <w:adjustRightInd w:val="0"/>
      <w:spacing w:after="120"/>
      <w:ind w:left="1140" w:hanging="1140"/>
    </w:pPr>
    <w:rPr>
      <w:sz w:val="24"/>
    </w:rPr>
  </w:style>
  <w:style w:type="paragraph" w:customStyle="1" w:styleId="List21">
    <w:name w:val="List 2.1"/>
    <w:basedOn w:val="List11"/>
    <w:rsid w:val="00B30ABF"/>
    <w:pPr>
      <w:tabs>
        <w:tab w:val="clear" w:pos="2041"/>
        <w:tab w:val="num" w:pos="360"/>
        <w:tab w:val="num" w:pos="2608"/>
      </w:tabs>
      <w:ind w:left="2608" w:hanging="567"/>
    </w:pPr>
  </w:style>
  <w:style w:type="paragraph" w:customStyle="1" w:styleId="List31">
    <w:name w:val="List 3.1"/>
    <w:basedOn w:val="List21"/>
    <w:rsid w:val="00B30ABF"/>
    <w:pPr>
      <w:tabs>
        <w:tab w:val="left" w:pos="3175"/>
      </w:tabs>
      <w:ind w:left="360" w:hanging="794"/>
    </w:pPr>
  </w:style>
  <w:style w:type="paragraph" w:customStyle="1" w:styleId="List41">
    <w:name w:val="List 4.1"/>
    <w:basedOn w:val="List31"/>
    <w:rsid w:val="00B30ABF"/>
    <w:pPr>
      <w:tabs>
        <w:tab w:val="left" w:pos="3742"/>
      </w:tabs>
      <w:ind w:left="3743" w:hanging="1021"/>
    </w:pPr>
  </w:style>
  <w:style w:type="paragraph" w:customStyle="1" w:styleId="List51">
    <w:name w:val="List 5.1"/>
    <w:basedOn w:val="List41"/>
    <w:rsid w:val="00B30ABF"/>
    <w:pPr>
      <w:tabs>
        <w:tab w:val="clear" w:pos="3175"/>
        <w:tab w:val="clear" w:pos="3742"/>
        <w:tab w:val="left" w:pos="4253"/>
      </w:tabs>
      <w:ind w:left="4253" w:hanging="1191"/>
    </w:pPr>
  </w:style>
  <w:style w:type="paragraph" w:customStyle="1" w:styleId="cpde">
    <w:name w:val="cpde"/>
    <w:basedOn w:val="a"/>
    <w:rsid w:val="00B30ABF"/>
    <w:pPr>
      <w:numPr>
        <w:numId w:val="9"/>
      </w:numPr>
      <w:overflowPunct w:val="0"/>
      <w:autoSpaceDE w:val="0"/>
      <w:autoSpaceDN w:val="0"/>
      <w:adjustRightInd w:val="0"/>
      <w:spacing w:before="120" w:after="0"/>
    </w:pPr>
    <w:rPr>
      <w:rFonts w:ascii="Helvetica" w:hAnsi="Helvetica"/>
    </w:rPr>
  </w:style>
  <w:style w:type="paragraph" w:customStyle="1" w:styleId="code">
    <w:name w:val="code"/>
    <w:basedOn w:val="a"/>
    <w:rsid w:val="00B30ABF"/>
    <w:pPr>
      <w:overflowPunct w:val="0"/>
      <w:autoSpaceDE w:val="0"/>
      <w:autoSpaceDN w:val="0"/>
      <w:adjustRightInd w:val="0"/>
      <w:spacing w:after="0"/>
    </w:pPr>
    <w:rPr>
      <w:rFonts w:ascii="Courier New" w:hAnsi="Courier New"/>
    </w:rPr>
  </w:style>
  <w:style w:type="paragraph" w:customStyle="1" w:styleId="ASN1Cont">
    <w:name w:val="ASN.1 Cont."/>
    <w:basedOn w:val="ASN1"/>
    <w:rsid w:val="00B30ABF"/>
    <w:pPr>
      <w:spacing w:before="0"/>
      <w:jc w:val="left"/>
    </w:pPr>
  </w:style>
  <w:style w:type="paragraph" w:customStyle="1" w:styleId="ASN1">
    <w:name w:val="ASN.1"/>
    <w:basedOn w:val="a"/>
    <w:next w:val="ASN1Cont"/>
    <w:rsid w:val="00B30ABF"/>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B30ABF"/>
    <w:pPr>
      <w:numPr>
        <w:numId w:val="10"/>
      </w:numPr>
      <w:overflowPunct/>
      <w:autoSpaceDE/>
      <w:adjustRightInd/>
    </w:pPr>
  </w:style>
  <w:style w:type="paragraph" w:customStyle="1" w:styleId="nornal">
    <w:name w:val="nornal"/>
    <w:basedOn w:val="cpde"/>
    <w:rsid w:val="00B30ABF"/>
    <w:pPr>
      <w:numPr>
        <w:numId w:val="11"/>
      </w:numPr>
      <w:overflowPunct/>
      <w:autoSpaceDE/>
      <w:adjustRightInd/>
    </w:pPr>
  </w:style>
  <w:style w:type="paragraph" w:customStyle="1" w:styleId="enumlev1">
    <w:name w:val="enumlev1"/>
    <w:basedOn w:val="a"/>
    <w:rsid w:val="00B30ABF"/>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B30ABF"/>
    <w:pPr>
      <w:keepNext/>
      <w:overflowPunct w:val="0"/>
      <w:autoSpaceDE w:val="0"/>
      <w:autoSpaceDN w:val="0"/>
      <w:adjustRightInd w:val="0"/>
      <w:spacing w:before="567" w:after="113"/>
      <w:jc w:val="center"/>
    </w:pPr>
  </w:style>
  <w:style w:type="paragraph" w:customStyle="1" w:styleId="Buffer">
    <w:name w:val="Buffer"/>
    <w:basedOn w:val="a"/>
    <w:rsid w:val="00B30ABF"/>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Caption1">
    <w:name w:val="Caption1"/>
    <w:basedOn w:val="a"/>
    <w:next w:val="a"/>
    <w:rsid w:val="00B30AB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B30ABF"/>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ASN1ital">
    <w:name w:val="ASN.1 ital"/>
    <w:basedOn w:val="a"/>
    <w:next w:val="ASN1Cont"/>
    <w:rsid w:val="00B30ABF"/>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a"/>
    <w:rsid w:val="00B30ABF"/>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a"/>
    <w:rsid w:val="00B30ABF"/>
    <w:pPr>
      <w:numPr>
        <w:numId w:val="12"/>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B30ABF"/>
    <w:pPr>
      <w:overflowPunct w:val="0"/>
      <w:autoSpaceDE w:val="0"/>
      <w:autoSpaceDN w:val="0"/>
      <w:adjustRightInd w:val="0"/>
      <w:snapToGrid w:val="0"/>
      <w:spacing w:after="0"/>
      <w:ind w:left="360"/>
    </w:pPr>
    <w:rPr>
      <w:sz w:val="24"/>
    </w:rPr>
  </w:style>
  <w:style w:type="paragraph" w:customStyle="1" w:styleId="DefinitionTerm">
    <w:name w:val="Definition Term"/>
    <w:basedOn w:val="a"/>
    <w:next w:val="DefinitionList"/>
    <w:rsid w:val="00B30ABF"/>
    <w:pPr>
      <w:overflowPunct w:val="0"/>
      <w:autoSpaceDE w:val="0"/>
      <w:autoSpaceDN w:val="0"/>
      <w:adjustRightInd w:val="0"/>
      <w:snapToGrid w:val="0"/>
      <w:spacing w:after="0"/>
    </w:pPr>
    <w:rPr>
      <w:sz w:val="24"/>
    </w:rPr>
  </w:style>
  <w:style w:type="paragraph" w:customStyle="1" w:styleId="Blockquote">
    <w:name w:val="Blockquote"/>
    <w:basedOn w:val="a"/>
    <w:rsid w:val="00B30ABF"/>
    <w:pPr>
      <w:overflowPunct w:val="0"/>
      <w:autoSpaceDE w:val="0"/>
      <w:autoSpaceDN w:val="0"/>
      <w:adjustRightInd w:val="0"/>
      <w:snapToGrid w:val="0"/>
      <w:spacing w:before="100" w:after="100"/>
      <w:ind w:left="360" w:right="360"/>
    </w:pPr>
    <w:rPr>
      <w:sz w:val="24"/>
    </w:rPr>
  </w:style>
  <w:style w:type="paragraph" w:customStyle="1" w:styleId="Style1">
    <w:name w:val="Style1"/>
    <w:basedOn w:val="a"/>
    <w:rsid w:val="00B30ABF"/>
    <w:pPr>
      <w:overflowPunct w:val="0"/>
      <w:autoSpaceDE w:val="0"/>
      <w:autoSpaceDN w:val="0"/>
      <w:adjustRightInd w:val="0"/>
      <w:spacing w:before="120" w:after="0"/>
    </w:pPr>
  </w:style>
  <w:style w:type="paragraph" w:customStyle="1" w:styleId="Bulletlist">
    <w:name w:val="Bullet list"/>
    <w:basedOn w:val="a"/>
    <w:rsid w:val="00B30ABF"/>
    <w:pPr>
      <w:overflowPunct w:val="0"/>
      <w:autoSpaceDE w:val="0"/>
      <w:autoSpaceDN w:val="0"/>
      <w:adjustRightInd w:val="0"/>
      <w:spacing w:before="120" w:after="0"/>
    </w:pPr>
  </w:style>
  <w:style w:type="paragraph" w:customStyle="1" w:styleId="Bullets">
    <w:name w:val="Bullets"/>
    <w:basedOn w:val="a"/>
    <w:rsid w:val="00B30ABF"/>
    <w:pPr>
      <w:keepLines/>
      <w:numPr>
        <w:numId w:val="1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B30ABF"/>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Table"/>
    <w:next w:val="TableText"/>
    <w:rsid w:val="00B30ABF"/>
    <w:pPr>
      <w:spacing w:before="0"/>
    </w:pPr>
    <w:rPr>
      <w:b/>
    </w:rPr>
  </w:style>
  <w:style w:type="paragraph" w:customStyle="1" w:styleId="Table">
    <w:name w:val="Table_#"/>
    <w:basedOn w:val="a"/>
    <w:next w:val="TableTitle"/>
    <w:rsid w:val="00B30ABF"/>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Text">
    <w:name w:val="Table_Text"/>
    <w:basedOn w:val="TableLegend"/>
    <w:rsid w:val="00B30ABF"/>
    <w:pPr>
      <w:spacing w:before="142" w:after="142"/>
    </w:pPr>
  </w:style>
  <w:style w:type="paragraph" w:customStyle="1" w:styleId="TableLegend">
    <w:name w:val="Table_Legend"/>
    <w:basedOn w:val="a"/>
    <w:next w:val="a"/>
    <w:rsid w:val="00B30ABF"/>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B30ABF"/>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B30ABF"/>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
    <w:name w:val="Table normal"/>
    <w:basedOn w:val="a"/>
    <w:rsid w:val="00B30ABF"/>
    <w:pPr>
      <w:overflowPunct w:val="0"/>
      <w:autoSpaceDE w:val="0"/>
      <w:autoSpaceDN w:val="0"/>
      <w:adjustRightInd w:val="0"/>
      <w:spacing w:before="60" w:after="60"/>
    </w:pPr>
    <w:rPr>
      <w:rFonts w:ascii="Arial" w:hAnsi="Arial"/>
      <w:sz w:val="16"/>
    </w:rPr>
  </w:style>
  <w:style w:type="paragraph" w:customStyle="1" w:styleId="Tablebold">
    <w:name w:val="Table bold"/>
    <w:basedOn w:val="a"/>
    <w:next w:val="Tablenormal"/>
    <w:rsid w:val="00B30ABF"/>
    <w:pPr>
      <w:keepNext/>
      <w:overflowPunct w:val="0"/>
      <w:autoSpaceDE w:val="0"/>
      <w:autoSpaceDN w:val="0"/>
      <w:adjustRightInd w:val="0"/>
      <w:spacing w:before="60" w:after="60"/>
    </w:pPr>
    <w:rPr>
      <w:rFonts w:ascii="Arial" w:hAnsi="Arial"/>
      <w:b/>
      <w:sz w:val="16"/>
    </w:rPr>
  </w:style>
  <w:style w:type="paragraph" w:customStyle="1" w:styleId="H1">
    <w:name w:val="H1"/>
    <w:basedOn w:val="a"/>
    <w:next w:val="a"/>
    <w:rsid w:val="00B30ABF"/>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a"/>
    <w:next w:val="a"/>
    <w:rsid w:val="00B30ABF"/>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B30ABF"/>
  </w:style>
  <w:style w:type="paragraph" w:customStyle="1" w:styleId="I1">
    <w:name w:val="I1"/>
    <w:basedOn w:val="a4"/>
    <w:rsid w:val="00B30ABF"/>
    <w:pPr>
      <w:overflowPunct w:val="0"/>
      <w:autoSpaceDE w:val="0"/>
      <w:autoSpaceDN w:val="0"/>
      <w:adjustRightInd w:val="0"/>
    </w:pPr>
  </w:style>
  <w:style w:type="paragraph" w:customStyle="1" w:styleId="I2">
    <w:name w:val="I2"/>
    <w:basedOn w:val="24"/>
    <w:rsid w:val="00B30ABF"/>
    <w:pPr>
      <w:overflowPunct w:val="0"/>
      <w:autoSpaceDE w:val="0"/>
      <w:autoSpaceDN w:val="0"/>
      <w:adjustRightInd w:val="0"/>
    </w:pPr>
  </w:style>
  <w:style w:type="paragraph" w:customStyle="1" w:styleId="I3">
    <w:name w:val="I3"/>
    <w:basedOn w:val="33"/>
    <w:rsid w:val="00B30ABF"/>
    <w:pPr>
      <w:overflowPunct w:val="0"/>
      <w:autoSpaceDE w:val="0"/>
      <w:autoSpaceDN w:val="0"/>
      <w:adjustRightInd w:val="0"/>
    </w:pPr>
  </w:style>
  <w:style w:type="paragraph" w:customStyle="1" w:styleId="IB3">
    <w:name w:val="IB3"/>
    <w:basedOn w:val="a"/>
    <w:rsid w:val="00B30ABF"/>
    <w:pPr>
      <w:numPr>
        <w:numId w:val="14"/>
      </w:numPr>
      <w:tabs>
        <w:tab w:val="left" w:pos="851"/>
      </w:tabs>
      <w:overflowPunct w:val="0"/>
      <w:autoSpaceDE w:val="0"/>
      <w:autoSpaceDN w:val="0"/>
      <w:adjustRightInd w:val="0"/>
      <w:ind w:left="851" w:hanging="567"/>
    </w:pPr>
  </w:style>
  <w:style w:type="paragraph" w:customStyle="1" w:styleId="IB1">
    <w:name w:val="IB1"/>
    <w:basedOn w:val="a"/>
    <w:rsid w:val="00B30ABF"/>
    <w:pPr>
      <w:numPr>
        <w:numId w:val="15"/>
      </w:numPr>
      <w:tabs>
        <w:tab w:val="left" w:pos="284"/>
      </w:tabs>
      <w:overflowPunct w:val="0"/>
      <w:autoSpaceDE w:val="0"/>
      <w:autoSpaceDN w:val="0"/>
      <w:adjustRightInd w:val="0"/>
    </w:pPr>
  </w:style>
  <w:style w:type="paragraph" w:customStyle="1" w:styleId="IB2">
    <w:name w:val="IB2"/>
    <w:basedOn w:val="a"/>
    <w:rsid w:val="00B30ABF"/>
    <w:pPr>
      <w:numPr>
        <w:numId w:val="16"/>
      </w:numPr>
      <w:tabs>
        <w:tab w:val="left" w:pos="567"/>
      </w:tabs>
      <w:overflowPunct w:val="0"/>
      <w:autoSpaceDE w:val="0"/>
      <w:autoSpaceDN w:val="0"/>
      <w:adjustRightInd w:val="0"/>
      <w:ind w:left="568" w:hanging="284"/>
    </w:pPr>
  </w:style>
  <w:style w:type="paragraph" w:customStyle="1" w:styleId="IBN">
    <w:name w:val="IBN"/>
    <w:basedOn w:val="a"/>
    <w:rsid w:val="00B30ABF"/>
    <w:pPr>
      <w:numPr>
        <w:numId w:val="17"/>
      </w:numPr>
      <w:tabs>
        <w:tab w:val="left" w:pos="567"/>
      </w:tabs>
      <w:overflowPunct w:val="0"/>
      <w:autoSpaceDE w:val="0"/>
      <w:autoSpaceDN w:val="0"/>
      <w:adjustRightInd w:val="0"/>
      <w:ind w:left="568" w:hanging="284"/>
    </w:pPr>
  </w:style>
  <w:style w:type="paragraph" w:customStyle="1" w:styleId="IBL">
    <w:name w:val="IBL"/>
    <w:basedOn w:val="a"/>
    <w:rsid w:val="00B30ABF"/>
    <w:pPr>
      <w:numPr>
        <w:numId w:val="18"/>
      </w:numPr>
      <w:tabs>
        <w:tab w:val="left" w:pos="284"/>
      </w:tabs>
      <w:overflowPunct w:val="0"/>
      <w:autoSpaceDE w:val="0"/>
      <w:autoSpaceDN w:val="0"/>
      <w:adjustRightInd w:val="0"/>
    </w:pPr>
  </w:style>
  <w:style w:type="paragraph" w:customStyle="1" w:styleId="Normalaftertitle">
    <w:name w:val="Normal after title"/>
    <w:basedOn w:val="1"/>
    <w:next w:val="a"/>
    <w:rsid w:val="00B30ABF"/>
    <w:pPr>
      <w:widowControl w:val="0"/>
      <w:numPr>
        <w:numId w:val="19"/>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rPr>
  </w:style>
  <w:style w:type="paragraph" w:customStyle="1" w:styleId="FL">
    <w:name w:val="FL"/>
    <w:basedOn w:val="a"/>
    <w:rsid w:val="00B30ABF"/>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B30ABF"/>
    <w:pPr>
      <w:autoSpaceDN w:val="0"/>
      <w:spacing w:before="120" w:after="0"/>
    </w:pPr>
    <w:rPr>
      <w:sz w:val="24"/>
    </w:rPr>
  </w:style>
  <w:style w:type="character" w:customStyle="1" w:styleId="StyleHeading3h3CourierNewChar">
    <w:name w:val="Style Heading 3h3 + Courier New Char"/>
    <w:link w:val="StyleHeading3h3CourierNew"/>
    <w:locked/>
    <w:rsid w:val="00B30ABF"/>
    <w:rPr>
      <w:rFonts w:ascii="Courier New" w:hAnsi="Courier New" w:cs="Courier New"/>
      <w:sz w:val="28"/>
      <w:lang w:val="en-GB" w:eastAsia="en-US"/>
    </w:rPr>
  </w:style>
  <w:style w:type="paragraph" w:customStyle="1" w:styleId="StyleHeading3h3CourierNew">
    <w:name w:val="Style Heading 3h3 + Courier New"/>
    <w:basedOn w:val="30"/>
    <w:link w:val="StyleHeading3h3CourierNewChar"/>
    <w:rsid w:val="00B30ABF"/>
    <w:pPr>
      <w:overflowPunct w:val="0"/>
      <w:autoSpaceDE w:val="0"/>
      <w:autoSpaceDN w:val="0"/>
      <w:adjustRightInd w:val="0"/>
      <w:spacing w:before="360" w:after="120"/>
    </w:pPr>
    <w:rPr>
      <w:rFonts w:ascii="Courier New" w:hAnsi="Courier New" w:cs="Courier New"/>
    </w:rPr>
  </w:style>
  <w:style w:type="character" w:customStyle="1" w:styleId="desc">
    <w:name w:val="desc"/>
    <w:rsid w:val="00B30ABF"/>
  </w:style>
  <w:style w:type="character" w:customStyle="1" w:styleId="TALChar1">
    <w:name w:val="TAL Char1"/>
    <w:rsid w:val="00B30ABF"/>
    <w:rPr>
      <w:rFonts w:ascii="Arial" w:hAnsi="Arial" w:cs="Arial" w:hint="default"/>
      <w:sz w:val="18"/>
      <w:lang w:val="en-GB" w:eastAsia="en-US" w:bidi="ar-SA"/>
    </w:rPr>
  </w:style>
  <w:style w:type="character" w:customStyle="1" w:styleId="TALCar">
    <w:name w:val="TAL Car"/>
    <w:rsid w:val="00B30ABF"/>
    <w:rPr>
      <w:rFonts w:ascii="Arial" w:hAnsi="Arial" w:cs="Arial" w:hint="default"/>
      <w:sz w:val="18"/>
      <w:lang w:val="en-GB" w:eastAsia="en-US"/>
    </w:rPr>
  </w:style>
  <w:style w:type="character" w:customStyle="1" w:styleId="EXCar">
    <w:name w:val="EX Car"/>
    <w:locked/>
    <w:rsid w:val="00B30ABF"/>
    <w:rPr>
      <w:rFonts w:ascii="Times New Roman" w:eastAsia="Times New Roman" w:hAnsi="Times New Roman" w:cs="Times New Roman" w:hint="default"/>
      <w:lang w:eastAsia="en-US"/>
    </w:rPr>
  </w:style>
  <w:style w:type="character" w:customStyle="1" w:styleId="B1Char1">
    <w:name w:val="B1 Char1"/>
    <w:rsid w:val="00B30ABF"/>
    <w:rPr>
      <w:rFonts w:ascii="Times New Roman" w:eastAsia="Times New Roman" w:hAnsi="Times New Roman" w:cs="Times New Roman" w:hint="default"/>
      <w:lang w:eastAsia="en-US"/>
    </w:rPr>
  </w:style>
  <w:style w:type="character" w:customStyle="1" w:styleId="msoins0">
    <w:name w:val="msoins"/>
    <w:basedOn w:val="a0"/>
    <w:rsid w:val="00B30ABF"/>
  </w:style>
  <w:style w:type="character" w:customStyle="1" w:styleId="TAHChar">
    <w:name w:val="TAH Char"/>
    <w:rsid w:val="00B30ABF"/>
    <w:rPr>
      <w:rFonts w:ascii="Arial" w:hAnsi="Arial" w:cs="Arial" w:hint="default"/>
      <w:b/>
      <w:bCs w:val="0"/>
      <w:sz w:val="18"/>
      <w:lang w:val="en-GB" w:eastAsia="en-US"/>
    </w:rPr>
  </w:style>
  <w:style w:type="paragraph" w:customStyle="1" w:styleId="ASN1Cont0">
    <w:name w:val="ASN.1 Cont"/>
    <w:basedOn w:val="ASN1"/>
    <w:rsid w:val="00B30ABF"/>
    <w:pPr>
      <w:tabs>
        <w:tab w:val="clear" w:pos="794"/>
        <w:tab w:val="clear" w:pos="1191"/>
        <w:tab w:val="clear" w:pos="1588"/>
        <w:tab w:val="clear" w:pos="1985"/>
      </w:tabs>
      <w:spacing w:before="0"/>
      <w:jc w:val="left"/>
    </w:pPr>
  </w:style>
  <w:style w:type="paragraph" w:customStyle="1" w:styleId="GDMO">
    <w:name w:val="GDMO"/>
    <w:basedOn w:val="ASN1Cont0"/>
    <w:rsid w:val="00B30ABF"/>
    <w:pPr>
      <w:tabs>
        <w:tab w:val="left" w:pos="1588"/>
        <w:tab w:val="left" w:pos="2268"/>
        <w:tab w:val="left" w:pos="2892"/>
        <w:tab w:val="left" w:pos="3572"/>
      </w:tabs>
    </w:pPr>
    <w:rPr>
      <w:b w:val="0"/>
    </w:rPr>
  </w:style>
  <w:style w:type="paragraph" w:customStyle="1" w:styleId="GDMOindent">
    <w:name w:val="GDMO indent"/>
    <w:basedOn w:val="ASN1Cont0"/>
    <w:rsid w:val="00B30ABF"/>
    <w:pPr>
      <w:tabs>
        <w:tab w:val="left" w:pos="720"/>
        <w:tab w:val="left" w:pos="1440"/>
        <w:tab w:val="left" w:pos="2160"/>
        <w:tab w:val="left" w:pos="2880"/>
        <w:tab w:val="left" w:pos="3600"/>
        <w:tab w:val="left" w:pos="4320"/>
      </w:tabs>
      <w:ind w:left="780" w:hanging="780"/>
    </w:pPr>
    <w:rPr>
      <w:b w:val="0"/>
    </w:rPr>
  </w:style>
  <w:style w:type="character" w:customStyle="1" w:styleId="TFZchn">
    <w:name w:val="TF Zchn"/>
    <w:rsid w:val="00D70B3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4753673">
      <w:bodyDiv w:val="1"/>
      <w:marLeft w:val="0"/>
      <w:marRight w:val="0"/>
      <w:marTop w:val="0"/>
      <w:marBottom w:val="0"/>
      <w:divBdr>
        <w:top w:val="none" w:sz="0" w:space="0" w:color="auto"/>
        <w:left w:val="none" w:sz="0" w:space="0" w:color="auto"/>
        <w:bottom w:val="none" w:sz="0" w:space="0" w:color="auto"/>
        <w:right w:val="none" w:sz="0" w:space="0" w:color="auto"/>
      </w:divBdr>
    </w:div>
    <w:div w:id="6125935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3320649">
      <w:bodyDiv w:val="1"/>
      <w:marLeft w:val="0"/>
      <w:marRight w:val="0"/>
      <w:marTop w:val="0"/>
      <w:marBottom w:val="0"/>
      <w:divBdr>
        <w:top w:val="none" w:sz="0" w:space="0" w:color="auto"/>
        <w:left w:val="none" w:sz="0" w:space="0" w:color="auto"/>
        <w:bottom w:val="none" w:sz="0" w:space="0" w:color="auto"/>
        <w:right w:val="none" w:sz="0" w:space="0" w:color="auto"/>
      </w:divBdr>
    </w:div>
    <w:div w:id="1340042239">
      <w:bodyDiv w:val="1"/>
      <w:marLeft w:val="0"/>
      <w:marRight w:val="0"/>
      <w:marTop w:val="0"/>
      <w:marBottom w:val="0"/>
      <w:divBdr>
        <w:top w:val="none" w:sz="0" w:space="0" w:color="auto"/>
        <w:left w:val="none" w:sz="0" w:space="0" w:color="auto"/>
        <w:bottom w:val="none" w:sz="0" w:space="0" w:color="auto"/>
        <w:right w:val="none" w:sz="0" w:space="0" w:color="auto"/>
      </w:divBdr>
    </w:div>
    <w:div w:id="1427264491">
      <w:bodyDiv w:val="1"/>
      <w:marLeft w:val="0"/>
      <w:marRight w:val="0"/>
      <w:marTop w:val="0"/>
      <w:marBottom w:val="0"/>
      <w:divBdr>
        <w:top w:val="none" w:sz="0" w:space="0" w:color="auto"/>
        <w:left w:val="none" w:sz="0" w:space="0" w:color="auto"/>
        <w:bottom w:val="none" w:sz="0" w:space="0" w:color="auto"/>
        <w:right w:val="none" w:sz="0" w:space="0" w:color="auto"/>
      </w:divBdr>
    </w:div>
    <w:div w:id="146704176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699147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7620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638D6-EE16-4CE5-AF61-EB6D76EE7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1766</Words>
  <Characters>10071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2023-11-03T08:14:00Z</dcterms:created>
  <dcterms:modified xsi:type="dcterms:W3CDTF">2023-11-03T09:46:00Z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(3)sjH/PhqVhGMW35GC6NQ4J4hYRKe3NH+vquTR7/Swru/qHpU1Os1n821ypqL0jfUt01ihJdy4
aAodXmpkrCeWWU46wjB2j63WRuyvEJFTvAw7A/mtGxLwiwwbDtIWBEzlezrYwsr8y2Jfwg54
U/yJ8HEZbV9iQq1Jnx9yIk55YXrPAqlZ4+rT7iB15711WUgqgVB7jLjQyMx0ZmY2iCgyDF2Z
utGCySk+OTCIr3lQ2X</vt:lpwstr>
  </property>
  <property fmtid="{D5CDD505-2E9C-101B-9397-08002B2CF9AE}" pid="22" name="_2015_ms_pID_7253431">
    <vt:lpwstr>6D32nLQGc6WCG/u5KcXGIE8N8gJpDYH9JFW6Jjc3gymQAnhOozZec2
dPCUve+UxJJAPOhVq6Guw2jVSJM9EuX2B40Tz9xUYDpG66BFbsE5duTGQvOvjkY493+G+yor
LGj9jt5p5gBkTR8fUTdKgH4pmC8fabhZqB4iJR1cBoR3huJDt0WF73F/hsaFBuXiwlU53PRh
BLIA3us/O6WFOlBw94YIux7+nopV8ZkL8/IA</vt:lpwstr>
  </property>
  <property fmtid="{D5CDD505-2E9C-101B-9397-08002B2CF9AE}" pid="23" name="_2015_ms_pID_7253432">
    <vt:lpwstr>gQ==</vt:lpwstr>
  </property>
</Properties>
</file>